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C94C0" w14:textId="30BBE977"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B70431">
        <w:rPr>
          <w:rFonts w:cs="Arial"/>
          <w:b/>
          <w:noProof/>
          <w:sz w:val="24"/>
        </w:rPr>
        <w:t>5925</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03BBBCE8"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BC271D">
        <w:rPr>
          <w:rFonts w:ascii="Arial" w:hAnsi="Arial" w:cs="Arial"/>
          <w:b/>
          <w:lang w:val="en-US"/>
        </w:rPr>
        <w:t>Updates to solution 19 for key issue 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04E024F9"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w:t>
      </w:r>
      <w:r w:rsidR="00B70431" w:rsidRPr="00B70431">
        <w:rPr>
          <w:rFonts w:ascii="Arial" w:hAnsi="Arial" w:cs="Arial"/>
          <w:i/>
        </w:rPr>
        <w:t>updates for solution 19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0B9C5A29" w14:textId="182EA514" w:rsidR="00BC271D" w:rsidRDefault="00BC271D" w:rsidP="00756F96">
      <w:pPr>
        <w:pStyle w:val="1"/>
        <w:rPr>
          <w:lang w:val="en-US" w:eastAsia="ko-KR"/>
        </w:rPr>
      </w:pPr>
      <w:bookmarkStart w:id="2" w:name="_Hlk520730635"/>
      <w:r>
        <w:rPr>
          <w:lang w:val="en-US" w:eastAsia="ko-KR"/>
        </w:rPr>
        <w:t>1.</w:t>
      </w:r>
      <w:r>
        <w:rPr>
          <w:lang w:val="en-US" w:eastAsia="ko-KR"/>
        </w:rPr>
        <w:tab/>
        <w:t>Discussion</w:t>
      </w:r>
    </w:p>
    <w:p w14:paraId="507FBF3D" w14:textId="17187BE6" w:rsidR="00BC271D" w:rsidRDefault="00BC271D" w:rsidP="00BC271D">
      <w:pPr>
        <w:rPr>
          <w:lang w:val="en-US" w:eastAsia="ko-KR"/>
        </w:rPr>
      </w:pPr>
      <w:r>
        <w:rPr>
          <w:lang w:val="en-US" w:eastAsia="ko-KR"/>
        </w:rPr>
        <w:t>Most editor´s notes for solution 19 point to RAN dependencies. It is more appropriate to document such dependencies as NOTEs as the solution will likely not be updated but the dependencies will be considered during the evaluation.</w:t>
      </w:r>
    </w:p>
    <w:p w14:paraId="2155E1C0" w14:textId="76C24941" w:rsidR="00BC271D" w:rsidRDefault="00BC271D" w:rsidP="00BC271D">
      <w:pPr>
        <w:rPr>
          <w:lang w:val="en-US" w:eastAsia="ko-KR"/>
        </w:rPr>
      </w:pPr>
    </w:p>
    <w:p w14:paraId="16813FE5" w14:textId="77777777" w:rsidR="00BC271D" w:rsidRPr="00BC271D" w:rsidRDefault="00BC271D" w:rsidP="00BC271D">
      <w:pPr>
        <w:rPr>
          <w:lang w:val="en-US" w:eastAsia="ko-KR"/>
        </w:rPr>
      </w:pPr>
    </w:p>
    <w:p w14:paraId="2B5339E0" w14:textId="5535CA3D" w:rsidR="00756F96" w:rsidRPr="002E35D2" w:rsidRDefault="00756F96" w:rsidP="00756F96">
      <w:pPr>
        <w:pStyle w:val="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390C0089"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497ED1CF" w14:textId="77777777" w:rsidR="00BC271D" w:rsidRPr="007D7053" w:rsidRDefault="00BC271D" w:rsidP="00BC271D">
      <w:pPr>
        <w:pStyle w:val="2"/>
        <w:rPr>
          <w:rFonts w:eastAsia="等线"/>
        </w:rPr>
      </w:pPr>
      <w:bookmarkStart w:id="3" w:name="_Toc97289436"/>
      <w:bookmarkStart w:id="4" w:name="_Toc104459492"/>
      <w:r w:rsidRPr="007D7053">
        <w:rPr>
          <w:rFonts w:eastAsia="等线"/>
          <w:lang w:eastAsia="zh-CN"/>
        </w:rPr>
        <w:t>6.19</w:t>
      </w:r>
      <w:r w:rsidRPr="007D7053">
        <w:rPr>
          <w:rFonts w:eastAsia="等线"/>
          <w:lang w:eastAsia="ko-KR"/>
        </w:rPr>
        <w:tab/>
      </w:r>
      <w:r w:rsidRPr="007D7053">
        <w:rPr>
          <w:rFonts w:eastAsia="等线"/>
        </w:rPr>
        <w:t>Solution</w:t>
      </w:r>
      <w:r w:rsidRPr="007D7053">
        <w:rPr>
          <w:rFonts w:eastAsia="等线"/>
          <w:lang w:eastAsia="zh-CN"/>
        </w:rPr>
        <w:t xml:space="preserve"> #19</w:t>
      </w:r>
      <w:r w:rsidRPr="007D7053">
        <w:rPr>
          <w:rFonts w:eastAsia="等线"/>
        </w:rPr>
        <w:t xml:space="preserve">: Procedures for </w:t>
      </w:r>
      <w:bookmarkEnd w:id="3"/>
      <w:r w:rsidRPr="007D7053">
        <w:rPr>
          <w:rFonts w:eastAsia="等线"/>
        </w:rPr>
        <w:t>Transmission mode tor inactive data reception</w:t>
      </w:r>
      <w:bookmarkEnd w:id="4"/>
    </w:p>
    <w:p w14:paraId="2143BCC1" w14:textId="77777777" w:rsidR="00BC271D" w:rsidRPr="007D7053" w:rsidRDefault="00BC271D" w:rsidP="00BC271D">
      <w:pPr>
        <w:pStyle w:val="3"/>
        <w:rPr>
          <w:rFonts w:eastAsia="等线"/>
          <w:lang w:eastAsia="ko-KR"/>
        </w:rPr>
      </w:pPr>
      <w:bookmarkStart w:id="5" w:name="_Toc97289437"/>
      <w:bookmarkStart w:id="6" w:name="_Toc104459493"/>
      <w:r w:rsidRPr="007D7053">
        <w:rPr>
          <w:rFonts w:eastAsia="等线"/>
          <w:lang w:eastAsia="ko-KR"/>
        </w:rPr>
        <w:t>6.19.1</w:t>
      </w:r>
      <w:r w:rsidRPr="007D7053">
        <w:rPr>
          <w:rFonts w:eastAsia="等线"/>
          <w:lang w:eastAsia="ko-KR"/>
        </w:rPr>
        <w:tab/>
        <w:t>Introduction</w:t>
      </w:r>
      <w:bookmarkEnd w:id="5"/>
      <w:bookmarkEnd w:id="6"/>
    </w:p>
    <w:p w14:paraId="3EAD07B0" w14:textId="77777777" w:rsidR="00BC271D" w:rsidRDefault="00BC271D" w:rsidP="00BC271D">
      <w:pPr>
        <w:rPr>
          <w:ins w:id="7" w:author="CATT_dxy2" w:date="2022-08-19T12:35:00Z"/>
          <w:rFonts w:eastAsia="等线"/>
          <w:lang w:eastAsia="zh-CN"/>
        </w:rPr>
      </w:pPr>
      <w:r w:rsidRPr="007D7053">
        <w:rPr>
          <w:lang w:eastAsia="ko-KR"/>
        </w:rPr>
        <w:t>This solution addresses Key Issue #1.</w:t>
      </w:r>
    </w:p>
    <w:p w14:paraId="1163B4AF" w14:textId="4371342A" w:rsidR="00BF3E99" w:rsidRPr="00BF3E99" w:rsidRDefault="00BF3E99" w:rsidP="00BF3E99">
      <w:pPr>
        <w:pStyle w:val="EditorsNote"/>
        <w:rPr>
          <w:rFonts w:eastAsia="等线"/>
          <w:lang w:eastAsia="zh-CN"/>
        </w:rPr>
      </w:pPr>
      <w:ins w:id="8" w:author="CATT_dxy2" w:date="2022-08-19T12:35:00Z">
        <w:r w:rsidRPr="007D7053">
          <w:t>Editor's note:</w:t>
        </w:r>
        <w:r w:rsidRPr="007D7053">
          <w:tab/>
        </w:r>
      </w:ins>
      <w:ins w:id="9" w:author="CATT_dxy2" w:date="2022-08-19T12:36:00Z">
        <w:r>
          <w:rPr>
            <w:rFonts w:eastAsia="等线" w:hint="eastAsia"/>
            <w:lang w:eastAsia="zh-CN"/>
          </w:rPr>
          <w:t>Whether/</w:t>
        </w:r>
      </w:ins>
      <w:ins w:id="10" w:author="CATT_dxy2" w:date="2022-08-19T12:37:00Z">
        <w:r>
          <w:rPr>
            <w:rFonts w:eastAsia="等线" w:hint="eastAsia"/>
            <w:lang w:eastAsia="zh-CN"/>
          </w:rPr>
          <w:t>h</w:t>
        </w:r>
      </w:ins>
      <w:ins w:id="11" w:author="CATT_dxy2" w:date="2022-08-19T12:36:00Z">
        <w:r>
          <w:rPr>
            <w:rFonts w:eastAsia="等线" w:hint="eastAsia"/>
            <w:lang w:eastAsia="zh-CN"/>
          </w:rPr>
          <w:t>ow</w:t>
        </w:r>
        <w:r w:rsidRPr="00BF3E99">
          <w:t xml:space="preserve"> </w:t>
        </w:r>
        <w:r>
          <w:rPr>
            <w:rFonts w:eastAsia="等线" w:hint="eastAsia"/>
            <w:lang w:eastAsia="zh-CN"/>
          </w:rPr>
          <w:t>t</w:t>
        </w:r>
        <w:r w:rsidRPr="00BF3E99">
          <w:rPr>
            <w:rFonts w:eastAsia="等线"/>
            <w:lang w:eastAsia="zh-CN"/>
          </w:rPr>
          <w:t>he RAN-centric option A</w:t>
        </w:r>
        <w:r>
          <w:rPr>
            <w:rFonts w:eastAsia="等线" w:hint="eastAsia"/>
            <w:lang w:eastAsia="zh-CN"/>
          </w:rPr>
          <w:t xml:space="preserve"> works and </w:t>
        </w:r>
      </w:ins>
      <w:ins w:id="12" w:author="CATT_dxy2" w:date="2022-08-19T12:38:00Z">
        <w:r>
          <w:rPr>
            <w:rFonts w:eastAsia="等线" w:hint="eastAsia"/>
            <w:lang w:eastAsia="zh-CN"/>
          </w:rPr>
          <w:t xml:space="preserve">whether it </w:t>
        </w:r>
      </w:ins>
      <w:ins w:id="13" w:author="CATT_dxy2" w:date="2022-08-19T12:36:00Z">
        <w:r>
          <w:rPr>
            <w:rFonts w:eastAsia="等线" w:hint="eastAsia"/>
            <w:lang w:eastAsia="zh-CN"/>
          </w:rPr>
          <w:t>is adopted depend on the discussion and decision in RAN WG</w:t>
        </w:r>
      </w:ins>
      <w:ins w:id="14" w:author="CATT_dxy2" w:date="2022-08-19T12:38:00Z">
        <w:r>
          <w:rPr>
            <w:rFonts w:eastAsia="等线" w:hint="eastAsia"/>
            <w:lang w:eastAsia="zh-CN"/>
          </w:rPr>
          <w:t>s</w:t>
        </w:r>
      </w:ins>
      <w:ins w:id="15" w:author="CATT_dxy2" w:date="2022-08-19T12:37:00Z">
        <w:r>
          <w:rPr>
            <w:rFonts w:eastAsia="等线" w:hint="eastAsia"/>
            <w:lang w:eastAsia="zh-CN"/>
          </w:rPr>
          <w:t>.</w:t>
        </w:r>
      </w:ins>
    </w:p>
    <w:p w14:paraId="0F0CC109" w14:textId="77777777" w:rsidR="00BC271D" w:rsidRPr="007D7053" w:rsidRDefault="00BC271D" w:rsidP="00BC271D">
      <w:pPr>
        <w:pStyle w:val="3"/>
        <w:rPr>
          <w:rFonts w:eastAsia="等线"/>
        </w:rPr>
      </w:pPr>
      <w:bookmarkStart w:id="16" w:name="_Toc97289438"/>
      <w:bookmarkStart w:id="17" w:name="_Toc104459494"/>
      <w:r w:rsidRPr="007D7053">
        <w:rPr>
          <w:rFonts w:eastAsia="等线"/>
        </w:rPr>
        <w:t>6.19.2</w:t>
      </w:r>
      <w:r w:rsidRPr="007D7053">
        <w:rPr>
          <w:rFonts w:eastAsia="等线"/>
        </w:rPr>
        <w:tab/>
        <w:t>Functional description</w:t>
      </w:r>
      <w:bookmarkEnd w:id="16"/>
      <w:bookmarkEnd w:id="17"/>
    </w:p>
    <w:p w14:paraId="77561E6E" w14:textId="77777777" w:rsidR="00BC271D" w:rsidRPr="007D7053" w:rsidRDefault="00BC271D" w:rsidP="00BC271D">
      <w:pPr>
        <w:rPr>
          <w:lang w:eastAsia="ko-KR"/>
        </w:rPr>
      </w:pPr>
      <w:r w:rsidRPr="007D7053">
        <w:rPr>
          <w:lang w:eastAsia="ko-KR"/>
        </w:rPr>
        <w:t>This solution builds on top of solution 1.</w:t>
      </w:r>
    </w:p>
    <w:p w14:paraId="3DDA4996" w14:textId="4508597D" w:rsidR="00BC271D" w:rsidRPr="007D7053" w:rsidRDefault="00BC271D" w:rsidP="00BC271D">
      <w:pPr>
        <w:rPr>
          <w:lang w:eastAsia="ko-KR"/>
        </w:rPr>
      </w:pPr>
      <w:r w:rsidRPr="007D7053">
        <w:rPr>
          <w:lang w:eastAsia="ko-KR"/>
        </w:rPr>
        <w:t xml:space="preserve">UEs that transition to RRC inactive mode can move freely in their RAN notification area without notifying the RAN nodes. Their location is thus not known at cell level. At the moment only the RAN node serving a UE is aware that it is participating in an MBS multicast session. Additional RAN nodes not handling UEs within the multicast session </w:t>
      </w:r>
      <w:del w:id="18" w:author="CATT_dxy2" w:date="2022-08-19T12:59:00Z">
        <w:r w:rsidRPr="007D7053" w:rsidDel="000A1C78">
          <w:rPr>
            <w:lang w:eastAsia="ko-KR"/>
          </w:rPr>
          <w:delText xml:space="preserve">themselves </w:delText>
        </w:r>
      </w:del>
      <w:r w:rsidRPr="007D7053">
        <w:rPr>
          <w:lang w:eastAsia="ko-KR"/>
        </w:rPr>
        <w:t xml:space="preserve">but within RAN notification areas of </w:t>
      </w:r>
      <w:ins w:id="19" w:author="CATT_dxy2" w:date="2022-08-19T12:59:00Z">
        <w:r w:rsidR="000A1C78">
          <w:rPr>
            <w:rFonts w:eastAsia="等线" w:hint="eastAsia"/>
            <w:lang w:eastAsia="zh-CN"/>
          </w:rPr>
          <w:t xml:space="preserve">those </w:t>
        </w:r>
      </w:ins>
      <w:r w:rsidRPr="007D7053">
        <w:rPr>
          <w:lang w:eastAsia="ko-KR"/>
        </w:rPr>
        <w:t>UEs</w:t>
      </w:r>
      <w:del w:id="20" w:author="CATT_dxy2" w:date="2022-08-19T13:00:00Z">
        <w:r w:rsidRPr="007D7053" w:rsidDel="000A1C78">
          <w:rPr>
            <w:lang w:eastAsia="ko-KR"/>
          </w:rPr>
          <w:delText xml:space="preserve"> in the multicast session</w:delText>
        </w:r>
      </w:del>
      <w:r w:rsidRPr="007D7053">
        <w:rPr>
          <w:lang w:eastAsia="ko-KR"/>
        </w:rPr>
        <w:t xml:space="preserve"> may need to be made aware of the multicast session and perform procedures for the multicast session</w:t>
      </w:r>
      <w:ins w:id="21" w:author="CATT_dxy2" w:date="2022-08-19T13:00:00Z">
        <w:r w:rsidR="000A1C78">
          <w:rPr>
            <w:rFonts w:eastAsia="等线" w:hint="eastAsia"/>
            <w:lang w:eastAsia="zh-CN"/>
          </w:rPr>
          <w:t>,</w:t>
        </w:r>
      </w:ins>
      <w:r w:rsidRPr="007D7053">
        <w:rPr>
          <w:lang w:eastAsia="ko-KR"/>
        </w:rPr>
        <w:t xml:space="preserve"> such as transmitting data of the multicast session and</w:t>
      </w:r>
      <w:del w:id="22" w:author="CATT_dxy2" w:date="2022-08-19T13:01:00Z">
        <w:r w:rsidRPr="007D7053" w:rsidDel="000A1C78">
          <w:rPr>
            <w:lang w:eastAsia="ko-KR"/>
          </w:rPr>
          <w:delText xml:space="preserve"> also</w:delText>
        </w:r>
      </w:del>
      <w:r w:rsidRPr="007D7053">
        <w:rPr>
          <w:lang w:eastAsia="ko-KR"/>
        </w:rPr>
        <w:t xml:space="preserve"> manag</w:t>
      </w:r>
      <w:ins w:id="23" w:author="CATT_dxy2" w:date="2022-08-19T13:01:00Z">
        <w:r w:rsidR="000A1C78">
          <w:rPr>
            <w:rFonts w:eastAsia="等线" w:hint="eastAsia"/>
            <w:lang w:eastAsia="zh-CN"/>
          </w:rPr>
          <w:t>ing</w:t>
        </w:r>
      </w:ins>
      <w:del w:id="24" w:author="CATT_dxy2" w:date="2022-08-19T13:01:00Z">
        <w:r w:rsidRPr="007D7053" w:rsidDel="000A1C78">
          <w:rPr>
            <w:lang w:eastAsia="ko-KR"/>
          </w:rPr>
          <w:delText>e</w:delText>
        </w:r>
      </w:del>
      <w:r w:rsidRPr="007D7053">
        <w:rPr>
          <w:lang w:eastAsia="ko-KR"/>
        </w:rPr>
        <w:t xml:space="preserve"> the related the shared delivery path.</w:t>
      </w:r>
    </w:p>
    <w:p w14:paraId="7A45E16C" w14:textId="3C6A7524" w:rsidR="00BC271D" w:rsidRDefault="00BC271D" w:rsidP="00BC271D">
      <w:pPr>
        <w:pStyle w:val="NO"/>
        <w:rPr>
          <w:ins w:id="25" w:author="CATT_dxy2" w:date="2022-08-19T12:59:00Z"/>
          <w:rFonts w:eastAsia="等线"/>
          <w:lang w:eastAsia="zh-CN"/>
        </w:rPr>
      </w:pPr>
      <w:del w:id="26" w:author="CATT_dxy2" w:date="2022-08-19T13:03:00Z">
        <w:r w:rsidRPr="007D7053" w:rsidDel="00F43DD7">
          <w:delText>Editor's note</w:delText>
        </w:r>
      </w:del>
      <w:ins w:id="27" w:author="Thomas Belling r01" w:date="2022-08-09T01:16:00Z">
        <w:del w:id="28" w:author="CATT_dxy2" w:date="2022-08-19T13:03:00Z">
          <w:r w:rsidDel="00F43DD7">
            <w:rPr>
              <w:lang w:val="de-DE"/>
            </w:rPr>
            <w:delText>N</w:delText>
          </w:r>
        </w:del>
      </w:ins>
      <w:ins w:id="29" w:author="Thomas Belling r01" w:date="2022-08-09T01:18:00Z">
        <w:del w:id="30" w:author="CATT_dxy2" w:date="2022-08-19T13:03:00Z">
          <w:r w:rsidDel="00F43DD7">
            <w:rPr>
              <w:lang w:val="de-DE"/>
            </w:rPr>
            <w:delText>OTE</w:delText>
          </w:r>
        </w:del>
      </w:ins>
      <w:ins w:id="31" w:author="Thomas Belling r01" w:date="2022-08-09T01:20:00Z">
        <w:del w:id="32" w:author="CATT_dxy2" w:date="2022-08-19T13:03:00Z">
          <w:r w:rsidDel="00F43DD7">
            <w:rPr>
              <w:lang w:val="de-DE"/>
            </w:rPr>
            <w:delText xml:space="preserve"> 1</w:delText>
          </w:r>
        </w:del>
      </w:ins>
      <w:del w:id="33" w:author="CATT_dxy2" w:date="2022-08-19T13:03:00Z">
        <w:r w:rsidRPr="007D7053" w:rsidDel="00F43DD7">
          <w:delText>:</w:delText>
        </w:r>
        <w:r w:rsidRPr="007D7053" w:rsidDel="00F43DD7">
          <w:tab/>
          <w:delText>Related procedures need to be defined by RAN WGs. It also needs to be studied by RAN WGs whether it is possible to determine the presence of inactive UEs that desire to receive a multicast session in a cell.</w:delText>
        </w:r>
      </w:del>
    </w:p>
    <w:p w14:paraId="37B13912" w14:textId="68B15946" w:rsidR="000A1C78" w:rsidRPr="000A1C78" w:rsidRDefault="000A1C78" w:rsidP="000A1C78">
      <w:pPr>
        <w:pStyle w:val="EditorsNote"/>
        <w:rPr>
          <w:ins w:id="34" w:author="CATT_dxy2" w:date="2022-08-19T12:59:00Z"/>
          <w:rFonts w:eastAsia="等线"/>
          <w:lang w:eastAsia="zh-CN"/>
        </w:rPr>
      </w:pPr>
      <w:ins w:id="35" w:author="CATT_dxy2" w:date="2022-08-19T12:59:00Z">
        <w:r w:rsidRPr="007D7053">
          <w:t>Editor's note:</w:t>
        </w:r>
      </w:ins>
      <w:ins w:id="36" w:author="CATT_dxy2" w:date="2022-08-19T13:02:00Z">
        <w:r>
          <w:rPr>
            <w:rFonts w:eastAsia="等线" w:hint="eastAsia"/>
            <w:lang w:eastAsia="zh-CN"/>
          </w:rPr>
          <w:t xml:space="preserve"> </w:t>
        </w:r>
      </w:ins>
      <w:ins w:id="37" w:author="CATT_dxy2" w:date="2022-08-19T12:59:00Z">
        <w:r w:rsidRPr="007D7053">
          <w:tab/>
        </w:r>
        <w:r>
          <w:rPr>
            <w:rFonts w:eastAsia="等线" w:hint="eastAsia"/>
            <w:lang w:eastAsia="zh-CN"/>
          </w:rPr>
          <w:t>Whether</w:t>
        </w:r>
      </w:ins>
      <w:ins w:id="38" w:author="CATT_dxy2" w:date="2022-08-19T13:00:00Z">
        <w:r w:rsidRPr="000A1C78">
          <w:rPr>
            <w:lang w:eastAsia="ko-KR"/>
          </w:rPr>
          <w:t xml:space="preserve"> </w:t>
        </w:r>
        <w:r>
          <w:rPr>
            <w:rFonts w:eastAsia="等线" w:hint="eastAsia"/>
            <w:lang w:eastAsia="zh-CN"/>
          </w:rPr>
          <w:t>a</w:t>
        </w:r>
        <w:r w:rsidRPr="007D7053">
          <w:rPr>
            <w:lang w:eastAsia="ko-KR"/>
          </w:rPr>
          <w:t xml:space="preserve">dditional RAN nodes not handling UEs within the multicast session need to be made aware of the multicast session and perform procedures for the multicast session </w:t>
        </w:r>
      </w:ins>
      <w:ins w:id="39" w:author="CATT_dxy2" w:date="2022-08-19T13:02:00Z">
        <w:r>
          <w:rPr>
            <w:rFonts w:eastAsia="等线" w:hint="eastAsia"/>
            <w:lang w:eastAsia="zh-CN"/>
          </w:rPr>
          <w:t>is FFS.</w:t>
        </w:r>
      </w:ins>
      <w:ins w:id="40" w:author="CATT_dxy2" w:date="2022-08-19T13:01:00Z">
        <w:r>
          <w:rPr>
            <w:rFonts w:eastAsia="等线" w:hint="eastAsia"/>
            <w:lang w:eastAsia="zh-CN"/>
          </w:rPr>
          <w:t xml:space="preserve"> </w:t>
        </w:r>
      </w:ins>
    </w:p>
    <w:p w14:paraId="1134F53F" w14:textId="77777777" w:rsidR="000A1C78" w:rsidRPr="000A1C78" w:rsidRDefault="000A1C78" w:rsidP="00BC271D">
      <w:pPr>
        <w:pStyle w:val="NO"/>
        <w:rPr>
          <w:rFonts w:eastAsia="等线"/>
          <w:lang w:eastAsia="zh-CN"/>
        </w:rPr>
      </w:pPr>
    </w:p>
    <w:p w14:paraId="65E5D595" w14:textId="3686FA5D" w:rsidR="00BC271D" w:rsidRPr="007D7053" w:rsidRDefault="00BC271D" w:rsidP="00BC271D">
      <w:pPr>
        <w:rPr>
          <w:lang w:eastAsia="ko-KR"/>
        </w:rPr>
      </w:pPr>
      <w:del w:id="41" w:author="CATT_dxy2" w:date="2022-08-19T13:04:00Z">
        <w:r w:rsidRPr="007D7053" w:rsidDel="00D9105F">
          <w:rPr>
            <w:lang w:eastAsia="ko-KR"/>
          </w:rPr>
          <w:delText xml:space="preserve">RAN nodes not serving any connected UEs in the MBS sessions thus need to be aware of the MBS session. </w:delText>
        </w:r>
      </w:del>
      <w:r w:rsidRPr="007D7053">
        <w:rPr>
          <w:lang w:eastAsia="ko-KR"/>
        </w:rPr>
        <w:t>This solution describes two option to accomplish that with CN impacts:</w:t>
      </w:r>
    </w:p>
    <w:p w14:paraId="3D3F9DF4" w14:textId="77777777" w:rsidR="00BC271D" w:rsidRPr="007D7053" w:rsidRDefault="00BC271D" w:rsidP="00BC271D">
      <w:pPr>
        <w:pStyle w:val="B1"/>
        <w:rPr>
          <w:lang w:eastAsia="ko-KR"/>
        </w:rPr>
      </w:pPr>
      <w:r w:rsidRPr="007D7053">
        <w:rPr>
          <w:b/>
          <w:bCs/>
          <w:lang w:eastAsia="ko-KR"/>
        </w:rPr>
        <w:tab/>
        <w:t>Option A</w:t>
      </w:r>
      <w:r w:rsidRPr="007D7053">
        <w:rPr>
          <w:lang w:eastAsia="ko-KR"/>
        </w:rPr>
        <w:t>: RAN nodes inform their peers serving parts of RAN notification areas of UEs in an MBS session about the MBS session. The peer RAN nodes request assistance information from the CN via shared delivery establishment.</w:t>
      </w:r>
    </w:p>
    <w:p w14:paraId="4C9B77E6" w14:textId="77777777" w:rsidR="00BC271D" w:rsidRPr="007D7053" w:rsidRDefault="00BC271D" w:rsidP="00BC271D">
      <w:pPr>
        <w:pStyle w:val="B1"/>
        <w:rPr>
          <w:lang w:eastAsia="ko-KR"/>
        </w:rPr>
      </w:pPr>
      <w:r w:rsidRPr="007D7053">
        <w:rPr>
          <w:b/>
          <w:bCs/>
          <w:lang w:eastAsia="ko-KR"/>
        </w:rPr>
        <w:tab/>
        <w:t>Option B</w:t>
      </w:r>
      <w:r w:rsidRPr="007D7053">
        <w:rPr>
          <w:lang w:eastAsia="ko-KR"/>
        </w:rPr>
        <w:t>: The MB-SMF informs all RAN nodes in a service area of an MBS session via the AMF about the MBS session</w:t>
      </w:r>
    </w:p>
    <w:p w14:paraId="03539FBB" w14:textId="6673643F" w:rsidR="00BC271D" w:rsidRPr="007D7053" w:rsidRDefault="00BC271D" w:rsidP="00BC271D">
      <w:pPr>
        <w:pStyle w:val="NO"/>
      </w:pPr>
      <w:del w:id="42" w:author="Thomas Belling r01" w:date="2022-08-09T01:17:00Z">
        <w:r w:rsidRPr="007D7053" w:rsidDel="00BC271D">
          <w:delText>Editor's note</w:delText>
        </w:r>
      </w:del>
      <w:ins w:id="43" w:author="Thomas Belling r01" w:date="2022-08-09T01:17:00Z">
        <w:r>
          <w:rPr>
            <w:lang w:val="de-DE"/>
          </w:rPr>
          <w:t>NOTE</w:t>
        </w:r>
      </w:ins>
      <w:ins w:id="44" w:author="Thomas Belling r01" w:date="2022-08-09T01:20:00Z">
        <w:r>
          <w:rPr>
            <w:lang w:val="de-DE"/>
          </w:rPr>
          <w:t xml:space="preserve"> 2</w:t>
        </w:r>
      </w:ins>
      <w:r w:rsidRPr="007D7053">
        <w:t>:</w:t>
      </w:r>
      <w:r w:rsidRPr="007D7053">
        <w:tab/>
        <w:t xml:space="preserve">The RAN-centric option A </w:t>
      </w:r>
      <w:del w:id="45" w:author="Thomas Belling r01" w:date="2022-08-09T01:17:00Z">
        <w:r w:rsidRPr="007D7053" w:rsidDel="00BC271D">
          <w:delText xml:space="preserve">may exist, but </w:delText>
        </w:r>
      </w:del>
      <w:r w:rsidRPr="007D7053">
        <w:t xml:space="preserve">is in scope of RAN WGs to a large extent. </w:t>
      </w:r>
      <w:ins w:id="46" w:author="CATT_dxy2" w:date="2022-08-19T13:06:00Z">
        <w:r w:rsidR="00074BD3">
          <w:rPr>
            <w:rFonts w:eastAsia="等线" w:hint="eastAsia"/>
            <w:lang w:eastAsia="zh-CN"/>
          </w:rPr>
          <w:t xml:space="preserve">Whether </w:t>
        </w:r>
      </w:ins>
      <w:del w:id="47" w:author="CATT_dxy2" w:date="2022-08-19T13:06:00Z">
        <w:r w:rsidRPr="007D7053" w:rsidDel="00074BD3">
          <w:delText xml:space="preserve">The Evaluation of </w:delText>
        </w:r>
      </w:del>
      <w:r w:rsidRPr="007D7053">
        <w:t xml:space="preserve">this </w:t>
      </w:r>
      <w:del w:id="48" w:author="CATT_dxy2" w:date="2022-08-19T13:06:00Z">
        <w:r w:rsidRPr="007D7053" w:rsidDel="00074BD3">
          <w:delText xml:space="preserve">proposal </w:delText>
        </w:r>
      </w:del>
      <w:ins w:id="49" w:author="CATT_dxy2" w:date="2022-08-19T13:06:00Z">
        <w:r w:rsidR="00074BD3">
          <w:rPr>
            <w:rFonts w:eastAsia="等线" w:hint="eastAsia"/>
            <w:lang w:eastAsia="zh-CN"/>
          </w:rPr>
          <w:t>option</w:t>
        </w:r>
        <w:r w:rsidR="00074BD3" w:rsidRPr="007D7053">
          <w:t xml:space="preserve"> </w:t>
        </w:r>
        <w:r w:rsidR="00074BD3">
          <w:rPr>
            <w:rFonts w:eastAsia="等线" w:hint="eastAsia"/>
            <w:lang w:eastAsia="zh-CN"/>
          </w:rPr>
          <w:t xml:space="preserve">is selected </w:t>
        </w:r>
      </w:ins>
      <w:r w:rsidRPr="007D7053">
        <w:t xml:space="preserve">thus </w:t>
      </w:r>
      <w:ins w:id="50" w:author="CATT_dxy2" w:date="2022-08-19T13:06:00Z">
        <w:r w:rsidR="00074BD3">
          <w:rPr>
            <w:rFonts w:eastAsia="等线" w:hint="eastAsia"/>
            <w:lang w:eastAsia="zh-CN"/>
          </w:rPr>
          <w:t xml:space="preserve">depends on </w:t>
        </w:r>
      </w:ins>
      <w:del w:id="51" w:author="CATT_dxy2" w:date="2022-08-19T13:06:00Z">
        <w:r w:rsidRPr="007D7053" w:rsidDel="00074BD3">
          <w:delText xml:space="preserve">requires </w:delText>
        </w:r>
      </w:del>
      <w:r w:rsidRPr="007D7053">
        <w:t xml:space="preserve">RAN </w:t>
      </w:r>
      <w:ins w:id="52" w:author="CATT_dxy2" w:date="2022-08-19T13:06:00Z">
        <w:r w:rsidR="00074BD3">
          <w:rPr>
            <w:rFonts w:eastAsia="等线" w:hint="eastAsia"/>
            <w:lang w:eastAsia="zh-CN"/>
          </w:rPr>
          <w:t>WG</w:t>
        </w:r>
      </w:ins>
      <w:del w:id="53" w:author="CATT_dxy2" w:date="2022-08-19T13:06:00Z">
        <w:r w:rsidRPr="007D7053" w:rsidDel="00074BD3">
          <w:delText>feedback</w:delText>
        </w:r>
      </w:del>
      <w:r w:rsidRPr="007D7053">
        <w:t>.</w:t>
      </w:r>
    </w:p>
    <w:p w14:paraId="3A236EFF" w14:textId="26B492FF" w:rsidR="00BC271D" w:rsidRPr="007D7053" w:rsidRDefault="00BC271D" w:rsidP="00BC271D">
      <w:pPr>
        <w:rPr>
          <w:lang w:eastAsia="ko-KR"/>
        </w:rPr>
      </w:pPr>
      <w:r w:rsidRPr="007D7053">
        <w:rPr>
          <w:lang w:eastAsia="ko-KR"/>
        </w:rPr>
        <w:t xml:space="preserve">As service areas are optional for </w:t>
      </w:r>
      <w:ins w:id="54" w:author="CATT_dxy2" w:date="2022-08-19T12:40:00Z">
        <w:r w:rsidR="00F054C3">
          <w:rPr>
            <w:lang w:eastAsia="ko-KR"/>
          </w:rPr>
          <w:t>multicast</w:t>
        </w:r>
        <w:r w:rsidR="00F054C3" w:rsidRPr="007D7053">
          <w:rPr>
            <w:lang w:eastAsia="ko-KR"/>
          </w:rPr>
          <w:t xml:space="preserve"> </w:t>
        </w:r>
      </w:ins>
      <w:r w:rsidRPr="007D7053">
        <w:rPr>
          <w:lang w:eastAsia="ko-KR"/>
        </w:rPr>
        <w:t>MBS</w:t>
      </w:r>
      <w:ins w:id="55" w:author="Thomas Belling r01" w:date="2022-08-09T01:18:00Z">
        <w:del w:id="56" w:author="CATT_dxy2" w:date="2022-08-19T12:40:00Z">
          <w:r w:rsidDel="00F054C3">
            <w:rPr>
              <w:lang w:eastAsia="ko-KR"/>
            </w:rPr>
            <w:delText xml:space="preserve"> multicast</w:delText>
          </w:r>
        </w:del>
      </w:ins>
      <w:r w:rsidRPr="007D7053">
        <w:rPr>
          <w:lang w:eastAsia="ko-KR"/>
        </w:rPr>
        <w:t xml:space="preserve"> sessions, all RAN nodes in a PLMN are possible affected by Option B.</w:t>
      </w:r>
    </w:p>
    <w:p w14:paraId="7C6610F7" w14:textId="4C4A9B90" w:rsidR="00BC271D" w:rsidRPr="007D7053" w:rsidDel="00F054C3" w:rsidRDefault="00BC271D" w:rsidP="00BC271D">
      <w:pPr>
        <w:pStyle w:val="NO"/>
        <w:rPr>
          <w:del w:id="57" w:author="CATT_dxy2" w:date="2022-08-19T12:41:00Z"/>
        </w:rPr>
      </w:pPr>
      <w:del w:id="58" w:author="CATT_dxy2" w:date="2022-08-19T12:41:00Z">
        <w:r w:rsidRPr="007D7053" w:rsidDel="00F054C3">
          <w:delText>Editor's note</w:delText>
        </w:r>
      </w:del>
      <w:ins w:id="59" w:author="Thomas Belling r01" w:date="2022-08-09T01:19:00Z">
        <w:del w:id="60" w:author="CATT_dxy2" w:date="2022-08-19T12:41:00Z">
          <w:r w:rsidDel="00F054C3">
            <w:rPr>
              <w:lang w:val="de-DE"/>
            </w:rPr>
            <w:delText>N</w:delText>
          </w:r>
        </w:del>
      </w:ins>
      <w:ins w:id="61" w:author="Thomas Belling r01" w:date="2022-08-09T01:20:00Z">
        <w:del w:id="62" w:author="CATT_dxy2" w:date="2022-08-19T12:41:00Z">
          <w:r w:rsidDel="00F054C3">
            <w:rPr>
              <w:lang w:val="de-DE"/>
            </w:rPr>
            <w:delText>OTE 3</w:delText>
          </w:r>
        </w:del>
      </w:ins>
      <w:del w:id="63" w:author="CATT_dxy2" w:date="2022-08-19T12:41:00Z">
        <w:r w:rsidRPr="007D7053" w:rsidDel="00F054C3">
          <w:delText>:</w:delText>
        </w:r>
        <w:r w:rsidRPr="007D7053" w:rsidDel="00F054C3">
          <w:tab/>
          <w:delText xml:space="preserve">It may be preferable to only inform RAN nodes within RAN paging areas, but related procedures </w:delText>
        </w:r>
      </w:del>
      <w:ins w:id="64" w:author="Thomas Belling r01" w:date="2022-08-09T01:20:00Z">
        <w:del w:id="65" w:author="CATT_dxy2" w:date="2022-08-19T12:41:00Z">
          <w:r w:rsidDel="00F054C3">
            <w:rPr>
              <w:lang w:val="de-DE"/>
            </w:rPr>
            <w:delText xml:space="preserve">related to Option A </w:delText>
          </w:r>
        </w:del>
      </w:ins>
      <w:del w:id="66" w:author="CATT_dxy2" w:date="2022-08-19T12:41:00Z">
        <w:r w:rsidRPr="007D7053" w:rsidDel="00F054C3">
          <w:delText>need to be investigated by RAN WGs</w:delText>
        </w:r>
      </w:del>
    </w:p>
    <w:p w14:paraId="72A5CCE3" w14:textId="77777777" w:rsidR="00BC271D" w:rsidRPr="007D7053" w:rsidRDefault="00BC271D" w:rsidP="00BC271D">
      <w:pPr>
        <w:rPr>
          <w:lang w:eastAsia="ko-KR"/>
        </w:rPr>
      </w:pPr>
      <w:r w:rsidRPr="007D7053">
        <w:rPr>
          <w:lang w:eastAsia="ko-KR"/>
        </w:rPr>
        <w:t>RRC_inactive UEs can move to cells where the transmission mode for RRC connected state is applied and then need to transition to the RRC connected state to receive MBS data.</w:t>
      </w:r>
    </w:p>
    <w:p w14:paraId="5DB215BA" w14:textId="3B3710B7" w:rsidR="00BC271D" w:rsidRPr="007D7053" w:rsidRDefault="00BC271D" w:rsidP="00BC271D">
      <w:pPr>
        <w:rPr>
          <w:lang w:eastAsia="ko-KR"/>
        </w:rPr>
      </w:pPr>
      <w:r w:rsidRPr="007D7053">
        <w:rPr>
          <w:lang w:eastAsia="ko-KR"/>
        </w:rPr>
        <w:t>The current MBS session activation procedures use pagin</w:t>
      </w:r>
      <w:bookmarkStart w:id="67" w:name="_GoBack"/>
      <w:bookmarkEnd w:id="67"/>
      <w:r w:rsidRPr="007D7053">
        <w:rPr>
          <w:lang w:eastAsia="ko-KR"/>
        </w:rPr>
        <w:t xml:space="preserve">g for the MBS session and trigger RRC-inactive UEs to transition to RRC-connected state. For the </w:t>
      </w:r>
      <w:del w:id="68" w:author="Thomas Belling r01" w:date="2022-08-09T01:21:00Z">
        <w:r w:rsidRPr="007D7053" w:rsidDel="00BC271D">
          <w:rPr>
            <w:lang w:eastAsia="ko-KR"/>
          </w:rPr>
          <w:delText xml:space="preserve">transmission </w:delText>
        </w:r>
      </w:del>
      <w:ins w:id="69" w:author="Thomas Belling r01" w:date="2022-08-09T01:21:00Z">
        <w:r>
          <w:rPr>
            <w:lang w:eastAsia="ko-KR"/>
          </w:rPr>
          <w:t>deliv</w:t>
        </w:r>
      </w:ins>
      <w:ins w:id="70" w:author="Thomas Belling r01" w:date="2022-08-09T01:22:00Z">
        <w:r>
          <w:rPr>
            <w:lang w:eastAsia="ko-KR"/>
          </w:rPr>
          <w:t>ery</w:t>
        </w:r>
      </w:ins>
      <w:ins w:id="71" w:author="Thomas Belling r01" w:date="2022-08-09T01:21:00Z">
        <w:r w:rsidRPr="007D7053">
          <w:rPr>
            <w:lang w:eastAsia="ko-KR"/>
          </w:rPr>
          <w:t xml:space="preserve"> </w:t>
        </w:r>
      </w:ins>
      <w:r w:rsidRPr="007D7053">
        <w:rPr>
          <w:lang w:eastAsia="ko-KR"/>
        </w:rPr>
        <w:t>mode for RRC_inactive reception, RRC-inactive UEs should be made aware that the MBS multicast session is activated</w:t>
      </w:r>
      <w:ins w:id="72" w:author="CATT_dxy2" w:date="2022-08-19T13:09:00Z">
        <w:r w:rsidR="00E01F6F">
          <w:rPr>
            <w:rFonts w:eastAsia="等线" w:hint="eastAsia"/>
            <w:lang w:eastAsia="zh-CN"/>
          </w:rPr>
          <w:t>,</w:t>
        </w:r>
      </w:ins>
      <w:r w:rsidRPr="007D7053">
        <w:rPr>
          <w:lang w:eastAsia="ko-KR"/>
        </w:rPr>
        <w:t xml:space="preserve"> but remain in RRC-inactive state</w:t>
      </w:r>
      <w:ins w:id="73" w:author="CATT_dxy2" w:date="2022-08-19T13:09:00Z">
        <w:r w:rsidR="00E01F6F">
          <w:rPr>
            <w:rFonts w:eastAsia="等线" w:hint="eastAsia"/>
            <w:lang w:eastAsia="zh-CN"/>
          </w:rPr>
          <w:t xml:space="preserve"> for multicast data reception</w:t>
        </w:r>
      </w:ins>
      <w:r w:rsidRPr="007D7053">
        <w:rPr>
          <w:lang w:eastAsia="ko-KR"/>
        </w:rPr>
        <w:t>.</w:t>
      </w:r>
    </w:p>
    <w:p w14:paraId="13F864C1" w14:textId="141AEDEB" w:rsidR="00BC271D" w:rsidRPr="007D7053" w:rsidDel="00F054C3" w:rsidRDefault="00BC271D" w:rsidP="00BC271D">
      <w:pPr>
        <w:pStyle w:val="NO"/>
        <w:rPr>
          <w:del w:id="74" w:author="CATT_dxy2" w:date="2022-08-19T12:41:00Z"/>
        </w:rPr>
      </w:pPr>
      <w:ins w:id="75" w:author="Thomas Belling r01" w:date="2022-08-09T01:21:00Z">
        <w:del w:id="76" w:author="CATT_dxy2" w:date="2022-08-19T12:41:00Z">
          <w:r w:rsidDel="00F054C3">
            <w:rPr>
              <w:lang w:val="de-DE"/>
            </w:rPr>
            <w:delText>NOTE 4</w:delText>
          </w:r>
        </w:del>
      </w:ins>
      <w:del w:id="77" w:author="CATT_dxy2" w:date="2022-08-19T12:41:00Z">
        <w:r w:rsidRPr="007D7053" w:rsidDel="00F054C3">
          <w:delText>Editor's note:</w:delText>
        </w:r>
        <w:r w:rsidRPr="007D7053" w:rsidDel="00F054C3">
          <w:tab/>
          <w:delText>Related procedures need to be defined by RAN WGs.</w:delText>
        </w:r>
      </w:del>
    </w:p>
    <w:p w14:paraId="3B3DEDF8" w14:textId="514AF494" w:rsidR="00BC271D" w:rsidRPr="007D7053" w:rsidDel="0030249C" w:rsidRDefault="00BC271D" w:rsidP="00BC271D">
      <w:pPr>
        <w:pStyle w:val="NO"/>
        <w:rPr>
          <w:del w:id="78" w:author="CATT_dxy2" w:date="2022-08-19T13:31:00Z"/>
        </w:rPr>
      </w:pPr>
      <w:del w:id="79" w:author="CATT_dxy2" w:date="2022-08-19T13:31:00Z">
        <w:r w:rsidRPr="007D7053" w:rsidDel="0030249C">
          <w:delText>Editor's note</w:delText>
        </w:r>
      </w:del>
      <w:ins w:id="80" w:author="Thomas Belling r01" w:date="2022-08-09T01:23:00Z">
        <w:del w:id="81" w:author="CATT_dxy2" w:date="2022-08-19T13:31:00Z">
          <w:r w:rsidDel="0030249C">
            <w:rPr>
              <w:lang w:val="de-DE"/>
            </w:rPr>
            <w:delText>NOTE 5</w:delText>
          </w:r>
        </w:del>
      </w:ins>
      <w:del w:id="82" w:author="CATT_dxy2" w:date="2022-08-19T13:31:00Z">
        <w:r w:rsidRPr="007D7053" w:rsidDel="0030249C">
          <w:delText>:</w:delText>
        </w:r>
        <w:r w:rsidRPr="007D7053" w:rsidDel="0030249C">
          <w:tab/>
        </w:r>
      </w:del>
      <w:ins w:id="83" w:author="Thomas Belling r01" w:date="2022-08-09T01:27:00Z">
        <w:del w:id="84" w:author="CATT_dxy2" w:date="2022-08-19T12:43:00Z">
          <w:r w:rsidRPr="007D7053" w:rsidDel="00F054C3">
            <w:delText>I</w:delText>
          </w:r>
        </w:del>
        <w:del w:id="85" w:author="CATT_dxy2" w:date="2022-08-19T13:31:00Z">
          <w:r w:rsidRPr="007D7053" w:rsidDel="0030249C">
            <w:delText xml:space="preserve">t is </w:delText>
          </w:r>
        </w:del>
        <w:del w:id="86" w:author="CATT_dxy2" w:date="2022-08-19T12:43:00Z">
          <w:r w:rsidRPr="007D7053" w:rsidDel="00F054C3">
            <w:delText xml:space="preserve">not </w:delText>
          </w:r>
        </w:del>
        <w:del w:id="87" w:author="CATT_dxy2" w:date="2022-08-19T13:31:00Z">
          <w:r w:rsidRPr="007D7053" w:rsidDel="0030249C">
            <w:delText>assumed all the RAN node within the same RNA area have the same capability</w:delText>
          </w:r>
          <w:r w:rsidDel="0030249C">
            <w:rPr>
              <w:lang w:val="de-DE"/>
            </w:rPr>
            <w:delText xml:space="preserve"> and choose the same delivery mode</w:delText>
          </w:r>
          <w:r w:rsidRPr="007D7053" w:rsidDel="0030249C">
            <w:delText>.</w:delText>
          </w:r>
        </w:del>
        <w:del w:id="88" w:author="CATT_dxy2" w:date="2022-08-19T12:43:00Z">
          <w:r w:rsidRPr="007D7053" w:rsidDel="00F054C3">
            <w:delText xml:space="preserve"> </w:delText>
          </w:r>
        </w:del>
      </w:ins>
      <w:del w:id="89" w:author="CATT_dxy2" w:date="2022-08-19T12:43:00Z">
        <w:r w:rsidRPr="007D7053" w:rsidDel="00F054C3">
          <w:delText xml:space="preserve">Procedures to support UEs that move between cells with different transmission </w:delText>
        </w:r>
      </w:del>
      <w:ins w:id="90" w:author="Thomas Belling r01" w:date="2022-08-09T01:23:00Z">
        <w:del w:id="91" w:author="CATT_dxy2" w:date="2022-08-19T12:43:00Z">
          <w:r w:rsidDel="00F054C3">
            <w:rPr>
              <w:lang w:val="de-DE"/>
            </w:rPr>
            <w:delText>delivery</w:delText>
          </w:r>
          <w:r w:rsidRPr="007D7053" w:rsidDel="00F054C3">
            <w:delText xml:space="preserve"> </w:delText>
          </w:r>
        </w:del>
      </w:ins>
      <w:del w:id="92" w:author="CATT_dxy2" w:date="2022-08-19T12:43:00Z">
        <w:r w:rsidRPr="007D7053" w:rsidDel="00F054C3">
          <w:delText xml:space="preserve">mode </w:delText>
        </w:r>
      </w:del>
      <w:del w:id="93" w:author="CATT_dxy2" w:date="2022-08-19T12:42:00Z">
        <w:r w:rsidRPr="007D7053" w:rsidDel="00F054C3">
          <w:delText>need to be agreed</w:delText>
        </w:r>
      </w:del>
      <w:del w:id="94" w:author="CATT_dxy2" w:date="2022-08-19T12:43:00Z">
        <w:r w:rsidRPr="007D7053" w:rsidDel="00F054C3">
          <w:delText xml:space="preserve"> by RAN WGs.</w:delText>
        </w:r>
      </w:del>
    </w:p>
    <w:p w14:paraId="51DF233A" w14:textId="77777777" w:rsidR="00BC271D" w:rsidRPr="007D7053" w:rsidRDefault="00BC271D" w:rsidP="00BC271D">
      <w:pPr>
        <w:pStyle w:val="3"/>
        <w:rPr>
          <w:rFonts w:eastAsia="等线"/>
        </w:rPr>
      </w:pPr>
      <w:bookmarkStart w:id="95" w:name="_Toc97289439"/>
      <w:bookmarkStart w:id="96" w:name="_Toc104459495"/>
      <w:r w:rsidRPr="007D7053">
        <w:rPr>
          <w:rFonts w:eastAsia="等线"/>
        </w:rPr>
        <w:t>6.19.3</w:t>
      </w:r>
      <w:r w:rsidRPr="007D7053">
        <w:rPr>
          <w:rFonts w:eastAsia="等线"/>
        </w:rPr>
        <w:tab/>
        <w:t>Procedures</w:t>
      </w:r>
      <w:bookmarkEnd w:id="95"/>
      <w:bookmarkEnd w:id="96"/>
    </w:p>
    <w:p w14:paraId="785743A1" w14:textId="55686FAA" w:rsidR="00BC271D" w:rsidRPr="007D7053" w:rsidRDefault="00BC271D" w:rsidP="00BC271D">
      <w:pPr>
        <w:pStyle w:val="EditorsNote"/>
      </w:pPr>
      <w:bookmarkStart w:id="97" w:name="_Toc97289441"/>
      <w:commentRangeStart w:id="98"/>
      <w:r w:rsidRPr="007D7053">
        <w:t>Editor's note:</w:t>
      </w:r>
      <w:r w:rsidRPr="007D7053">
        <w:tab/>
      </w:r>
      <w:commentRangeStart w:id="99"/>
      <w:r w:rsidRPr="007D7053">
        <w:t>It is not assumed all the RAN node within the same RNA area have the same capability</w:t>
      </w:r>
      <w:commentRangeEnd w:id="99"/>
      <w:r>
        <w:rPr>
          <w:rStyle w:val="ab"/>
          <w:color w:val="auto"/>
          <w:lang w:val="en-GB"/>
        </w:rPr>
        <w:commentReference w:id="99"/>
      </w:r>
      <w:r w:rsidRPr="007D7053">
        <w:t>. It needs to be verified whether there are gaps in the procedures for inhomogeneous deployment.</w:t>
      </w:r>
      <w:commentRangeEnd w:id="98"/>
      <w:r w:rsidR="0030249C">
        <w:rPr>
          <w:rStyle w:val="ab"/>
          <w:color w:val="auto"/>
          <w:lang w:val="en-GB"/>
        </w:rPr>
        <w:commentReference w:id="98"/>
      </w:r>
    </w:p>
    <w:p w14:paraId="46CA7657" w14:textId="77777777" w:rsidR="00BC271D" w:rsidRPr="007D7053" w:rsidRDefault="00BC271D" w:rsidP="00BC271D">
      <w:pPr>
        <w:pStyle w:val="B1"/>
        <w:rPr>
          <w:lang w:eastAsia="zh-CN"/>
        </w:rPr>
      </w:pPr>
      <w:bookmarkStart w:id="100" w:name="_Toc97289442"/>
      <w:bookmarkEnd w:id="97"/>
    </w:p>
    <w:p w14:paraId="602AD560" w14:textId="77777777" w:rsidR="00BC271D" w:rsidRPr="007D7053" w:rsidRDefault="00BC271D" w:rsidP="00BC271D">
      <w:pPr>
        <w:pStyle w:val="4"/>
        <w:rPr>
          <w:rFonts w:eastAsia="等线"/>
        </w:rPr>
      </w:pPr>
      <w:bookmarkStart w:id="101" w:name="_Toc104459496"/>
      <w:r w:rsidRPr="007D7053">
        <w:rPr>
          <w:rFonts w:eastAsia="等线"/>
        </w:rPr>
        <w:lastRenderedPageBreak/>
        <w:t>6.19.3.1</w:t>
      </w:r>
      <w:r w:rsidRPr="007D7053">
        <w:rPr>
          <w:rFonts w:eastAsia="等线"/>
        </w:rPr>
        <w:tab/>
        <w:t>Moving a UE to RRC Inactive state</w:t>
      </w:r>
      <w:bookmarkEnd w:id="100"/>
      <w:r w:rsidRPr="007D7053">
        <w:rPr>
          <w:rFonts w:eastAsia="等线"/>
        </w:rPr>
        <w:t xml:space="preserve"> and providing assistance information to additional RAN nodes (Option A)</w:t>
      </w:r>
      <w:bookmarkEnd w:id="101"/>
    </w:p>
    <w:p w14:paraId="6648A1AF" w14:textId="77777777" w:rsidR="00BC271D" w:rsidRPr="007D7053" w:rsidRDefault="00BC271D" w:rsidP="00BC271D">
      <w:pPr>
        <w:pStyle w:val="TH"/>
        <w:rPr>
          <w:rFonts w:eastAsia="等线"/>
        </w:rPr>
      </w:pPr>
      <w:r w:rsidRPr="005C3B61">
        <w:object w:dxaOrig="9420" w:dyaOrig="7575" w14:anchorId="1B57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312.6pt" o:ole="">
            <v:imagedata r:id="rId16" o:title=""/>
          </v:shape>
          <o:OLEObject Type="Embed" ProgID="Visio.Drawing.15" ShapeID="_x0000_i1025" DrawAspect="Content" ObjectID="_1722421478" r:id="rId17"/>
        </w:object>
      </w:r>
    </w:p>
    <w:p w14:paraId="0B6FA04D" w14:textId="77777777" w:rsidR="00BC271D" w:rsidRPr="007D7053" w:rsidRDefault="00BC271D" w:rsidP="00BC271D">
      <w:pPr>
        <w:pStyle w:val="TF"/>
      </w:pPr>
      <w:r w:rsidRPr="007D7053">
        <w:t xml:space="preserve">Figure 6.19.3.1-1: </w:t>
      </w:r>
      <w:r w:rsidRPr="007D7053">
        <w:rPr>
          <w:rFonts w:eastAsia="宋体"/>
          <w:lang w:eastAsia="zh-CN"/>
        </w:rPr>
        <w:t xml:space="preserve">NG-RAN node </w:t>
      </w:r>
      <w:r w:rsidRPr="007D7053">
        <w:t>moves a UE in 5MBS session to RRC Inactive state</w:t>
      </w:r>
    </w:p>
    <w:p w14:paraId="546568C3" w14:textId="77777777" w:rsidR="00BC271D" w:rsidRPr="007D7053" w:rsidRDefault="00BC271D" w:rsidP="00BC271D">
      <w:pPr>
        <w:pStyle w:val="B1"/>
      </w:pPr>
      <w:r w:rsidRPr="007D7053">
        <w:t>0.</w:t>
      </w:r>
      <w:r w:rsidRPr="007D7053">
        <w:tab/>
        <w:t>UE joined an MBS session and receives MBS data while in RRC connected state</w:t>
      </w:r>
    </w:p>
    <w:p w14:paraId="5170E2EC" w14:textId="3564745A" w:rsidR="00BC271D" w:rsidRPr="007D7053" w:rsidRDefault="00BC271D" w:rsidP="00BC271D">
      <w:pPr>
        <w:pStyle w:val="B1"/>
      </w:pPr>
      <w:r w:rsidRPr="007D7053">
        <w:t>1.</w:t>
      </w:r>
      <w:r w:rsidRPr="007D7053">
        <w:tab/>
        <w:t xml:space="preserve">NG-RAN 1 uses assistance information to decide whether to apply the </w:t>
      </w:r>
      <w:del w:id="102" w:author="Thomas Belling r01" w:date="2022-08-09T01:14:00Z">
        <w:r w:rsidRPr="007D7053" w:rsidDel="00BC271D">
          <w:delText xml:space="preserve">transmission </w:delText>
        </w:r>
      </w:del>
      <w:ins w:id="103" w:author="Thomas Belling r01" w:date="2022-08-09T01:14:00Z">
        <w:r>
          <w:rPr>
            <w:lang w:val="de-DE"/>
          </w:rPr>
          <w:t>delivery</w:t>
        </w:r>
        <w:r w:rsidRPr="007D7053">
          <w:t xml:space="preserve"> </w:t>
        </w:r>
      </w:ins>
      <w:r w:rsidRPr="007D7053">
        <w:t>mode for RRC-inactive reception for an MBS session, and whether to move one or several UEs in MBS session to RRC inactive state.</w:t>
      </w:r>
      <w:del w:id="104" w:author="Thomas Belling r01" w:date="2022-08-09T01:15:00Z">
        <w:r w:rsidRPr="007D7053" w:rsidDel="00BC271D">
          <w:delText>.</w:delText>
        </w:r>
      </w:del>
    </w:p>
    <w:p w14:paraId="72BE48A7" w14:textId="77777777" w:rsidR="00BC271D" w:rsidRPr="007D7053" w:rsidRDefault="00BC271D" w:rsidP="00BC271D">
      <w:pPr>
        <w:pStyle w:val="B1"/>
      </w:pPr>
      <w:r w:rsidRPr="007D7053">
        <w:t>2.</w:t>
      </w:r>
      <w:r w:rsidRPr="007D7053">
        <w:tab/>
        <w:t>RAN internal procedures.</w:t>
      </w:r>
    </w:p>
    <w:p w14:paraId="08F63578" w14:textId="1EA25095" w:rsidR="00BC271D" w:rsidRPr="007D7053" w:rsidRDefault="00BC271D" w:rsidP="00BC271D">
      <w:pPr>
        <w:pStyle w:val="B1"/>
      </w:pPr>
      <w:r w:rsidRPr="007D7053">
        <w:t>3.</w:t>
      </w:r>
      <w:r w:rsidRPr="007D7053">
        <w:tab/>
        <w:t>NG-RAN 1 determines that part of the RAN notification areas of the UEs is served by RAN 2. It informs RAN 2 that handling of the MBS session for inactive UEs is required in that area</w:t>
      </w:r>
      <w:ins w:id="105" w:author="CATT_dxy2" w:date="2022-08-19T13:11:00Z">
        <w:r w:rsidR="00780564">
          <w:rPr>
            <w:rFonts w:eastAsia="等线" w:hint="eastAsia"/>
            <w:lang w:eastAsia="zh-CN"/>
          </w:rPr>
          <w:t>.</w:t>
        </w:r>
      </w:ins>
      <w:del w:id="106" w:author="CATT_dxy2" w:date="2022-08-19T13:11:00Z">
        <w:r w:rsidRPr="007D7053" w:rsidDel="00780564">
          <w:delText>,</w:delText>
        </w:r>
      </w:del>
    </w:p>
    <w:p w14:paraId="686DE760" w14:textId="246E6956" w:rsidR="00BC271D" w:rsidRPr="007D7053" w:rsidRDefault="00BC271D" w:rsidP="00BC271D">
      <w:pPr>
        <w:pStyle w:val="NO"/>
      </w:pPr>
      <w:del w:id="107" w:author="Thomas Belling r01" w:date="2022-08-09T01:13:00Z">
        <w:r w:rsidRPr="007D7053" w:rsidDel="00BC271D">
          <w:delText>Editor's note</w:delText>
        </w:r>
      </w:del>
      <w:ins w:id="108" w:author="Thomas Belling r01" w:date="2022-08-09T01:13:00Z">
        <w:r>
          <w:rPr>
            <w:lang w:val="de-DE"/>
          </w:rPr>
          <w:t>NOTE</w:t>
        </w:r>
      </w:ins>
      <w:ins w:id="109" w:author="Thomas Belling r01" w:date="2022-08-09T01:32:00Z">
        <w:r>
          <w:rPr>
            <w:lang w:val="de-DE"/>
          </w:rPr>
          <w:t> 1</w:t>
        </w:r>
      </w:ins>
      <w:r w:rsidRPr="007D7053">
        <w:t>:</w:t>
      </w:r>
      <w:r w:rsidRPr="007D7053">
        <w:tab/>
      </w:r>
      <w:del w:id="110" w:author="CATT_dxy2" w:date="2022-08-19T12:47:00Z">
        <w:r w:rsidRPr="007D7053" w:rsidDel="00AD2B9D">
          <w:delText xml:space="preserve">Related procedures need be determined by RAN WGs. </w:delText>
        </w:r>
      </w:del>
      <w:r w:rsidRPr="007D7053">
        <w:t>Depending on RAN decision, assistance information for MBS might be transferred in that step.</w:t>
      </w:r>
    </w:p>
    <w:p w14:paraId="5B524336" w14:textId="77777777" w:rsidR="00BC271D" w:rsidRPr="007D7053" w:rsidRDefault="00BC271D" w:rsidP="00BC271D">
      <w:pPr>
        <w:pStyle w:val="B1"/>
      </w:pPr>
      <w:r w:rsidRPr="007D7053">
        <w:t>4.</w:t>
      </w:r>
      <w:r w:rsidRPr="007D7053">
        <w:tab/>
        <w:t>The NG-RAN 2 establishes shared delivery with MB-SMF. The MB-SMF transmits assistance information as defined in solution 1for inactive reception in the shared delivery response.</w:t>
      </w:r>
    </w:p>
    <w:p w14:paraId="7DE959B0" w14:textId="77777777" w:rsidR="00BC271D" w:rsidRPr="007D7053" w:rsidRDefault="00BC271D" w:rsidP="00BC271D">
      <w:pPr>
        <w:pStyle w:val="B1"/>
      </w:pPr>
      <w:r w:rsidRPr="007D7053">
        <w:t>5.</w:t>
      </w:r>
      <w:r w:rsidRPr="007D7053">
        <w:tab/>
        <w:t>RAN internal procedures at NG-RAN 2 to handle MBS session.</w:t>
      </w:r>
    </w:p>
    <w:p w14:paraId="7C22A46D" w14:textId="029DB852" w:rsidR="00BC271D" w:rsidRPr="00AD2B9D" w:rsidRDefault="00BC271D" w:rsidP="00BC271D">
      <w:pPr>
        <w:pStyle w:val="NO"/>
        <w:rPr>
          <w:rFonts w:eastAsia="等线"/>
          <w:lang w:eastAsia="zh-CN"/>
        </w:rPr>
      </w:pPr>
      <w:del w:id="111" w:author="Thomas Belling r01" w:date="2022-08-09T01:15:00Z">
        <w:r w:rsidRPr="007D7053" w:rsidDel="00BC271D">
          <w:delText>Editor's note</w:delText>
        </w:r>
      </w:del>
      <w:ins w:id="112" w:author="Thomas Belling r01" w:date="2022-08-09T01:15:00Z">
        <w:r>
          <w:rPr>
            <w:lang w:val="de-DE"/>
          </w:rPr>
          <w:t>N</w:t>
        </w:r>
      </w:ins>
      <w:ins w:id="113" w:author="Thomas Belling r01" w:date="2022-08-09T01:32:00Z">
        <w:r>
          <w:rPr>
            <w:lang w:val="de-DE"/>
          </w:rPr>
          <w:t>OTE 2</w:t>
        </w:r>
      </w:ins>
      <w:r w:rsidRPr="007D7053">
        <w:t>:</w:t>
      </w:r>
      <w:r w:rsidRPr="007D7053">
        <w:tab/>
      </w:r>
      <w:del w:id="114" w:author="CATT_dxy2" w:date="2022-08-19T12:48:00Z">
        <w:r w:rsidRPr="007D7053" w:rsidDel="00AD2B9D">
          <w:delText>The procedures in this clause</w:delText>
        </w:r>
      </w:del>
      <w:ins w:id="115" w:author="Thomas Belling r01" w:date="2022-08-09T01:32:00Z">
        <w:del w:id="116" w:author="CATT_dxy2" w:date="2022-08-19T12:48:00Z">
          <w:r w:rsidDel="00AD2B9D">
            <w:rPr>
              <w:lang w:val="de-DE"/>
            </w:rPr>
            <w:delText xml:space="preserve"> </w:delText>
          </w:r>
        </w:del>
      </w:ins>
      <w:del w:id="117" w:author="CATT_dxy2" w:date="2022-08-19T12:48:00Z">
        <w:r w:rsidRPr="007D7053" w:rsidDel="00AD2B9D">
          <w:delText> need be determined by RAN WGs. However, t</w:delText>
        </w:r>
      </w:del>
      <w:ins w:id="118" w:author="CATT_dxy2" w:date="2022-08-19T12:48:00Z">
        <w:r w:rsidR="00AD2B9D">
          <w:rPr>
            <w:rFonts w:eastAsia="等线" w:hint="eastAsia"/>
            <w:lang w:eastAsia="zh-CN"/>
          </w:rPr>
          <w:t>T</w:t>
        </w:r>
      </w:ins>
      <w:r w:rsidRPr="007D7053">
        <w:t xml:space="preserve">ransfer of assistance information and shared delivery to additional RAN nodes </w:t>
      </w:r>
      <w:ins w:id="119" w:author="CATT_dxy2" w:date="2022-08-19T12:48:00Z">
        <w:r w:rsidR="00AD2B9D">
          <w:rPr>
            <w:rFonts w:eastAsia="等线" w:hint="eastAsia"/>
            <w:lang w:eastAsia="zh-CN"/>
          </w:rPr>
          <w:t xml:space="preserve">have CN </w:t>
        </w:r>
      </w:ins>
      <w:r w:rsidRPr="007D7053">
        <w:t>impacts</w:t>
      </w:r>
      <w:del w:id="120" w:author="CATT_dxy2" w:date="2022-08-19T12:48:00Z">
        <w:r w:rsidRPr="007D7053" w:rsidDel="00AD2B9D">
          <w:delText xml:space="preserve"> SA WG2</w:delText>
        </w:r>
      </w:del>
      <w:ins w:id="121" w:author="CATT_dxy2" w:date="2022-08-19T12:48:00Z">
        <w:r w:rsidR="00AD2B9D">
          <w:rPr>
            <w:rFonts w:eastAsia="等线" w:hint="eastAsia"/>
            <w:lang w:eastAsia="zh-CN"/>
          </w:rPr>
          <w:t>.</w:t>
        </w:r>
      </w:ins>
    </w:p>
    <w:p w14:paraId="580AF497" w14:textId="77777777" w:rsidR="00BC271D" w:rsidRPr="007D7053" w:rsidRDefault="00BC271D" w:rsidP="00BC271D">
      <w:pPr>
        <w:pStyle w:val="4"/>
        <w:rPr>
          <w:rFonts w:eastAsia="等线"/>
        </w:rPr>
      </w:pPr>
      <w:bookmarkStart w:id="122" w:name="_Toc104459497"/>
      <w:bookmarkStart w:id="123" w:name="_Toc97289444"/>
      <w:r w:rsidRPr="005C3B61">
        <w:rPr>
          <w:rFonts w:eastAsia="等线"/>
        </w:rPr>
        <w:lastRenderedPageBreak/>
        <w:t>6.19.3.2</w:t>
      </w:r>
      <w:r w:rsidRPr="005C3B61">
        <w:rPr>
          <w:rFonts w:eastAsia="等线"/>
        </w:rPr>
        <w:tab/>
        <w:t>MBS service activation</w:t>
      </w:r>
      <w:bookmarkEnd w:id="122"/>
    </w:p>
    <w:p w14:paraId="37561C99" w14:textId="77777777" w:rsidR="00BC271D" w:rsidRPr="007D7053" w:rsidRDefault="00BC271D" w:rsidP="00BC271D">
      <w:pPr>
        <w:pStyle w:val="TH"/>
      </w:pPr>
      <w:r w:rsidRPr="007D7053">
        <w:object w:dxaOrig="9450" w:dyaOrig="5970" w14:anchorId="01DC308C">
          <v:shape id="_x0000_i1026" type="#_x0000_t75" style="width:471.6pt;height:298.8pt" o:ole="">
            <v:imagedata r:id="rId18" o:title=""/>
          </v:shape>
          <o:OLEObject Type="Embed" ProgID="Visio.Drawing.15" ShapeID="_x0000_i1026" DrawAspect="Content" ObjectID="_1722421479" r:id="rId19"/>
        </w:object>
      </w:r>
    </w:p>
    <w:p w14:paraId="7D93E7F4" w14:textId="77777777" w:rsidR="00BC271D" w:rsidRPr="007D7053" w:rsidRDefault="00BC271D" w:rsidP="00BC271D">
      <w:pPr>
        <w:pStyle w:val="TF"/>
      </w:pPr>
      <w:r w:rsidRPr="007D7053">
        <w:t xml:space="preserve">Figure 6.19.3.2-1: </w:t>
      </w:r>
      <w:r w:rsidRPr="007D7053">
        <w:rPr>
          <w:rFonts w:eastAsia="等线"/>
        </w:rPr>
        <w:t>MBS service activation</w:t>
      </w:r>
    </w:p>
    <w:p w14:paraId="2E367BB2" w14:textId="77777777" w:rsidR="00BC271D" w:rsidRPr="007D7053" w:rsidRDefault="00BC271D" w:rsidP="00BC271D">
      <w:pPr>
        <w:pStyle w:val="B1"/>
        <w:rPr>
          <w:rFonts w:eastAsia="等线"/>
        </w:rPr>
      </w:pPr>
      <w:r w:rsidRPr="007D7053">
        <w:rPr>
          <w:rFonts w:eastAsia="等线"/>
        </w:rPr>
        <w:t>1.</w:t>
      </w:r>
      <w:r w:rsidRPr="007D7053">
        <w:rPr>
          <w:rFonts w:eastAsia="等线"/>
        </w:rPr>
        <w:tab/>
        <w:t>When triggered according to step 11 of Figure 7.2.5.2-1 of TS</w:t>
      </w:r>
      <w:r>
        <w:rPr>
          <w:rFonts w:eastAsia="等线"/>
        </w:rPr>
        <w:t> </w:t>
      </w:r>
      <w:r w:rsidRPr="007D7053">
        <w:rPr>
          <w:rFonts w:eastAsia="等线"/>
        </w:rPr>
        <w:t>23.247</w:t>
      </w:r>
      <w:r>
        <w:rPr>
          <w:rFonts w:eastAsia="等线"/>
        </w:rPr>
        <w:t> </w:t>
      </w:r>
      <w:r w:rsidRPr="007D7053">
        <w:rPr>
          <w:rFonts w:eastAsia="等线"/>
        </w:rPr>
        <w:t>[4], AMF sends NGAP activation request message to NG-RAN nodes.</w:t>
      </w:r>
    </w:p>
    <w:p w14:paraId="7B341F79" w14:textId="25BF4ED4" w:rsidR="00BC271D" w:rsidRPr="007D7053" w:rsidRDefault="00BC271D" w:rsidP="00BC271D">
      <w:pPr>
        <w:pStyle w:val="B1"/>
        <w:rPr>
          <w:rFonts w:eastAsia="等线"/>
        </w:rPr>
      </w:pPr>
      <w:r w:rsidRPr="007D7053">
        <w:rPr>
          <w:rFonts w:eastAsia="等线"/>
        </w:rPr>
        <w:t>2.</w:t>
      </w:r>
      <w:r w:rsidRPr="007D7053">
        <w:rPr>
          <w:rFonts w:eastAsia="等线"/>
        </w:rPr>
        <w:tab/>
        <w:t xml:space="preserve">Related RAN procedures. RAN nodes decides whether to </w:t>
      </w:r>
      <w:del w:id="124" w:author="Thomas Belling r01" w:date="2022-08-09T01:11:00Z">
        <w:r w:rsidRPr="007D7053" w:rsidDel="00BC271D">
          <w:rPr>
            <w:rFonts w:eastAsia="等线"/>
          </w:rPr>
          <w:delText xml:space="preserve">transmit </w:delText>
        </w:r>
      </w:del>
      <w:ins w:id="125" w:author="Thomas Belling r01" w:date="2022-08-09T01:11:00Z">
        <w:r>
          <w:rPr>
            <w:rFonts w:eastAsia="等线"/>
            <w:lang w:val="de-DE"/>
          </w:rPr>
          <w:t>deliver</w:t>
        </w:r>
        <w:r w:rsidRPr="007D7053">
          <w:rPr>
            <w:rFonts w:eastAsia="等线"/>
          </w:rPr>
          <w:t xml:space="preserve"> </w:t>
        </w:r>
      </w:ins>
      <w:r w:rsidRPr="007D7053">
        <w:rPr>
          <w:rFonts w:eastAsia="等线"/>
        </w:rPr>
        <w:t xml:space="preserve">in mode for RRC inactive reception, and otherwise will perform RAN paging. For the </w:t>
      </w:r>
      <w:del w:id="126" w:author="Thomas Belling r01" w:date="2022-08-09T01:11:00Z">
        <w:r w:rsidRPr="007D7053" w:rsidDel="00BC271D">
          <w:rPr>
            <w:rFonts w:eastAsia="等线"/>
          </w:rPr>
          <w:delText xml:space="preserve">transmission </w:delText>
        </w:r>
      </w:del>
      <w:ins w:id="127" w:author="Thomas Belling r01" w:date="2022-08-09T01:11:00Z">
        <w:r>
          <w:rPr>
            <w:rFonts w:eastAsia="等线"/>
            <w:lang w:val="de-DE"/>
          </w:rPr>
          <w:t>delivery</w:t>
        </w:r>
        <w:r w:rsidRPr="007D7053">
          <w:rPr>
            <w:rFonts w:eastAsia="等线"/>
          </w:rPr>
          <w:t xml:space="preserve"> </w:t>
        </w:r>
      </w:ins>
      <w:r w:rsidRPr="007D7053">
        <w:rPr>
          <w:rFonts w:eastAsia="等线"/>
        </w:rPr>
        <w:t>mode for RRC_inactive reception, RRC-inactive UEs should be made aware that the MBS multicast session is activated</w:t>
      </w:r>
      <w:ins w:id="128" w:author="CATT_dxy2" w:date="2022-08-19T12:51:00Z">
        <w:r w:rsidR="00097CD0">
          <w:rPr>
            <w:rFonts w:eastAsia="等线" w:hint="eastAsia"/>
            <w:lang w:eastAsia="zh-CN"/>
          </w:rPr>
          <w:t>,</w:t>
        </w:r>
      </w:ins>
      <w:r w:rsidRPr="007D7053">
        <w:rPr>
          <w:rFonts w:eastAsia="等线"/>
        </w:rPr>
        <w:t xml:space="preserve"> but remain in RRC-inactive state</w:t>
      </w:r>
      <w:ins w:id="129" w:author="CATT_dxy2" w:date="2022-08-19T12:51:00Z">
        <w:r w:rsidR="00097CD0">
          <w:rPr>
            <w:rFonts w:eastAsia="等线" w:hint="eastAsia"/>
            <w:lang w:eastAsia="zh-CN"/>
          </w:rPr>
          <w:t xml:space="preserve"> for multicast data reception</w:t>
        </w:r>
      </w:ins>
      <w:r w:rsidRPr="007D7053">
        <w:rPr>
          <w:rFonts w:eastAsia="等线"/>
        </w:rPr>
        <w:t>.</w:t>
      </w:r>
    </w:p>
    <w:p w14:paraId="19A84D8F" w14:textId="77777777" w:rsidR="00BC271D" w:rsidRPr="007D7053" w:rsidRDefault="00BC271D" w:rsidP="00BC271D">
      <w:pPr>
        <w:pStyle w:val="B1"/>
        <w:rPr>
          <w:rFonts w:eastAsia="等线"/>
        </w:rPr>
      </w:pPr>
      <w:r w:rsidRPr="007D7053">
        <w:rPr>
          <w:rFonts w:eastAsia="等线"/>
        </w:rPr>
        <w:t>3.</w:t>
      </w:r>
      <w:r w:rsidRPr="007D7053">
        <w:rPr>
          <w:rFonts w:eastAsia="等线"/>
        </w:rPr>
        <w:tab/>
        <w:t>NG-RAN 1 determines that part of the RAN notification areas of UEs in MBS session is served by NG-RAN 2. It requests NG-RAN 2 to perform RAN paging for MBS session,</w:t>
      </w:r>
    </w:p>
    <w:p w14:paraId="68B4304D" w14:textId="320D57AF" w:rsidR="00BC271D" w:rsidRDefault="00BC271D" w:rsidP="00BC271D">
      <w:pPr>
        <w:pStyle w:val="NO"/>
        <w:rPr>
          <w:ins w:id="130" w:author="CATT_dxy2" w:date="2022-08-19T13:12:00Z"/>
          <w:rFonts w:eastAsia="等线"/>
          <w:lang w:eastAsia="zh-CN"/>
        </w:rPr>
      </w:pPr>
      <w:del w:id="131" w:author="Thomas Belling r01" w:date="2022-08-09T00:57:00Z">
        <w:r w:rsidRPr="007D7053" w:rsidDel="00BC271D">
          <w:delText>Editor's note</w:delText>
        </w:r>
      </w:del>
      <w:ins w:id="132" w:author="Thomas Belling r01" w:date="2022-08-09T00:57:00Z">
        <w:r>
          <w:rPr>
            <w:lang w:val="de-DE"/>
          </w:rPr>
          <w:t>NOTE</w:t>
        </w:r>
      </w:ins>
      <w:ins w:id="133" w:author="Thomas Belling r01" w:date="2022-08-09T01:32:00Z">
        <w:r>
          <w:rPr>
            <w:lang w:val="de-DE"/>
          </w:rPr>
          <w:t> 1</w:t>
        </w:r>
      </w:ins>
      <w:r w:rsidRPr="007D7053">
        <w:t>:</w:t>
      </w:r>
      <w:r w:rsidRPr="007D7053">
        <w:tab/>
        <w:t>Depending on RAN decision, assistance information for MBS might be transferred in that step.</w:t>
      </w:r>
    </w:p>
    <w:p w14:paraId="56650396" w14:textId="437DA1CB" w:rsidR="00780564" w:rsidRPr="00780564" w:rsidDel="00780564" w:rsidRDefault="00780564" w:rsidP="00780564">
      <w:pPr>
        <w:pStyle w:val="EditorsNote"/>
        <w:rPr>
          <w:del w:id="134" w:author="CATT_dxy2" w:date="2022-08-19T13:13:00Z"/>
          <w:rFonts w:eastAsia="等线"/>
          <w:lang w:eastAsia="zh-CN"/>
        </w:rPr>
      </w:pPr>
      <w:ins w:id="135" w:author="CATT_dxy2" w:date="2022-08-19T13:13:00Z">
        <w:r w:rsidRPr="007D7053">
          <w:t>Editor's note:</w:t>
        </w:r>
        <w:r>
          <w:rPr>
            <w:rFonts w:eastAsia="等线" w:hint="eastAsia"/>
            <w:lang w:eastAsia="zh-CN"/>
          </w:rPr>
          <w:t xml:space="preserve"> </w:t>
        </w:r>
        <w:r w:rsidRPr="007D7053">
          <w:tab/>
        </w:r>
        <w:r>
          <w:rPr>
            <w:rFonts w:eastAsia="等线" w:hint="eastAsia"/>
            <w:lang w:eastAsia="zh-CN"/>
          </w:rPr>
          <w:t xml:space="preserve">Whether a </w:t>
        </w:r>
        <w:r w:rsidRPr="007D7053">
          <w:rPr>
            <w:lang w:eastAsia="ko-KR"/>
          </w:rPr>
          <w:t>RAN node</w:t>
        </w:r>
        <w:r>
          <w:rPr>
            <w:rFonts w:eastAsia="等线" w:hint="eastAsia"/>
            <w:lang w:eastAsia="zh-CN"/>
          </w:rPr>
          <w:t xml:space="preserve"> can request another RAN node to perform RAN paging</w:t>
        </w:r>
      </w:ins>
      <w:ins w:id="136" w:author="CATT_dxy2" w:date="2022-08-19T13:14:00Z">
        <w:r>
          <w:rPr>
            <w:rFonts w:eastAsia="等线" w:hint="eastAsia"/>
            <w:lang w:eastAsia="zh-CN"/>
          </w:rPr>
          <w:t xml:space="preserve"> for MBS session</w:t>
        </w:r>
      </w:ins>
      <w:ins w:id="137" w:author="CATT_dxy2" w:date="2022-08-19T13:13:00Z">
        <w:r w:rsidRPr="007D7053">
          <w:rPr>
            <w:lang w:eastAsia="ko-KR"/>
          </w:rPr>
          <w:t xml:space="preserve"> </w:t>
        </w:r>
        <w:r>
          <w:rPr>
            <w:rFonts w:eastAsia="等线" w:hint="eastAsia"/>
            <w:lang w:eastAsia="zh-CN"/>
          </w:rPr>
          <w:t>is FFS.</w:t>
        </w:r>
      </w:ins>
    </w:p>
    <w:p w14:paraId="63ADF381" w14:textId="3C098B40" w:rsidR="00BC271D" w:rsidRPr="007D7053" w:rsidRDefault="00BC271D" w:rsidP="00BC271D">
      <w:pPr>
        <w:pStyle w:val="B1"/>
        <w:rPr>
          <w:rFonts w:eastAsia="等线"/>
        </w:rPr>
      </w:pPr>
      <w:r w:rsidRPr="007D7053">
        <w:rPr>
          <w:rFonts w:eastAsia="等线"/>
        </w:rPr>
        <w:t>4.</w:t>
      </w:r>
      <w:r w:rsidRPr="007D7053">
        <w:rPr>
          <w:rFonts w:eastAsia="等线"/>
        </w:rPr>
        <w:tab/>
      </w:r>
      <w:ins w:id="138" w:author="Thomas Belling r01" w:date="2022-08-09T01:12:00Z">
        <w:r>
          <w:rPr>
            <w:rFonts w:eastAsia="等线"/>
            <w:lang w:val="de-DE"/>
          </w:rPr>
          <w:t xml:space="preserve">If not yet done, </w:t>
        </w:r>
      </w:ins>
      <w:del w:id="139" w:author="CATT_dxy2" w:date="2022-08-19T13:11:00Z">
        <w:r w:rsidRPr="007D7053" w:rsidDel="00780564">
          <w:rPr>
            <w:rFonts w:eastAsia="等线"/>
          </w:rPr>
          <w:delText>T</w:delText>
        </w:r>
      </w:del>
      <w:ins w:id="140" w:author="CATT_dxy2" w:date="2022-08-19T13:11:00Z">
        <w:r w:rsidR="00780564">
          <w:rPr>
            <w:rFonts w:eastAsia="等线" w:hint="eastAsia"/>
            <w:lang w:eastAsia="zh-CN"/>
          </w:rPr>
          <w:t>t</w:t>
        </w:r>
      </w:ins>
      <w:r w:rsidRPr="007D7053">
        <w:rPr>
          <w:rFonts w:eastAsia="等线"/>
        </w:rPr>
        <w:t>he NG-RAN 2 establishes shared delivery with MB-SMF. The MB-SMF transmits assistance information (as defined in solution 1) for inactive reception in the shared delivery response.</w:t>
      </w:r>
    </w:p>
    <w:p w14:paraId="23638D88" w14:textId="77777777" w:rsidR="00BC271D" w:rsidRPr="007D7053" w:rsidRDefault="00BC271D" w:rsidP="00BC271D">
      <w:pPr>
        <w:pStyle w:val="B1"/>
        <w:rPr>
          <w:rFonts w:eastAsia="等线"/>
        </w:rPr>
      </w:pPr>
      <w:r w:rsidRPr="007D7053">
        <w:rPr>
          <w:rFonts w:eastAsia="等线"/>
        </w:rPr>
        <w:t>5.</w:t>
      </w:r>
      <w:r w:rsidRPr="007D7053">
        <w:rPr>
          <w:rFonts w:eastAsia="等线"/>
        </w:rPr>
        <w:tab/>
        <w:t>RAN internal procedures at NG-RAN 2 similar to step 2.</w:t>
      </w:r>
    </w:p>
    <w:p w14:paraId="3D3962F0" w14:textId="2619841A" w:rsidR="00BC271D" w:rsidRPr="007D7053" w:rsidDel="00097CD0" w:rsidRDefault="00BC271D" w:rsidP="00BC271D">
      <w:pPr>
        <w:pStyle w:val="NO"/>
        <w:rPr>
          <w:del w:id="141" w:author="CATT_dxy2" w:date="2022-08-19T12:50:00Z"/>
        </w:rPr>
      </w:pPr>
      <w:del w:id="142" w:author="CATT_dxy2" w:date="2022-08-19T12:50:00Z">
        <w:r w:rsidRPr="007D7053" w:rsidDel="00097CD0">
          <w:delText>Editor's note</w:delText>
        </w:r>
      </w:del>
      <w:ins w:id="143" w:author="Thomas Belling r01" w:date="2022-08-09T01:10:00Z">
        <w:del w:id="144" w:author="CATT_dxy2" w:date="2022-08-19T12:50:00Z">
          <w:r w:rsidDel="00097CD0">
            <w:rPr>
              <w:lang w:val="de-DE"/>
            </w:rPr>
            <w:delText>NOTE</w:delText>
          </w:r>
        </w:del>
      </w:ins>
      <w:ins w:id="145" w:author="Thomas Belling r01" w:date="2022-08-09T01:32:00Z">
        <w:del w:id="146" w:author="CATT_dxy2" w:date="2022-08-19T12:50:00Z">
          <w:r w:rsidDel="00097CD0">
            <w:rPr>
              <w:lang w:val="de-DE"/>
            </w:rPr>
            <w:delText> 2</w:delText>
          </w:r>
        </w:del>
      </w:ins>
      <w:del w:id="147" w:author="CATT_dxy2" w:date="2022-08-19T12:50:00Z">
        <w:r w:rsidRPr="007D7053" w:rsidDel="00097CD0">
          <w:delText>:</w:delText>
        </w:r>
        <w:r w:rsidRPr="007D7053" w:rsidDel="00097CD0">
          <w:tab/>
          <w:delText>The procedures in this clause</w:delText>
        </w:r>
      </w:del>
      <w:ins w:id="148" w:author="Thomas Belling r01" w:date="2022-08-09T01:32:00Z">
        <w:del w:id="149" w:author="CATT_dxy2" w:date="2022-08-19T12:50:00Z">
          <w:r w:rsidDel="00097CD0">
            <w:rPr>
              <w:lang w:val="de-DE"/>
            </w:rPr>
            <w:delText xml:space="preserve"> </w:delText>
          </w:r>
        </w:del>
      </w:ins>
      <w:del w:id="150" w:author="CATT_dxy2" w:date="2022-08-19T12:50:00Z">
        <w:r w:rsidRPr="007D7053" w:rsidDel="00097CD0">
          <w:delText> need be determined by RAN WGs. However, transfer of assistance information and shared delivery impacts SA WG2.</w:delText>
        </w:r>
      </w:del>
    </w:p>
    <w:p w14:paraId="5D95646E" w14:textId="77777777" w:rsidR="00BC271D" w:rsidRPr="007D7053" w:rsidRDefault="00BC271D" w:rsidP="00BC271D">
      <w:pPr>
        <w:pStyle w:val="4"/>
        <w:rPr>
          <w:rFonts w:eastAsia="等线"/>
        </w:rPr>
      </w:pPr>
      <w:bookmarkStart w:id="151" w:name="_Toc104459498"/>
      <w:r w:rsidRPr="005C3B61">
        <w:rPr>
          <w:rFonts w:eastAsia="等线"/>
        </w:rPr>
        <w:t>6.19.3.3</w:t>
      </w:r>
      <w:r w:rsidRPr="005C3B61">
        <w:rPr>
          <w:rFonts w:eastAsia="等线"/>
        </w:rPr>
        <w:tab/>
        <w:t>Triggering MBS service announcement by MB-SMF (Option B)</w:t>
      </w:r>
      <w:bookmarkEnd w:id="151"/>
    </w:p>
    <w:p w14:paraId="5DD21B3D" w14:textId="77777777" w:rsidR="00BC271D" w:rsidRDefault="00BC271D" w:rsidP="00BC271D">
      <w:pPr>
        <w:pStyle w:val="NO"/>
        <w:rPr>
          <w:ins w:id="152" w:author="Thomas Belling r01" w:date="2022-08-09T01:28:00Z"/>
        </w:rPr>
      </w:pPr>
      <w:del w:id="153" w:author="Thomas Belling r01" w:date="2022-08-09T01:28:00Z">
        <w:r w:rsidRPr="007D7053" w:rsidDel="00BC271D">
          <w:delText>Editor's note:</w:delText>
        </w:r>
        <w:r w:rsidRPr="007D7053" w:rsidDel="00BC271D">
          <w:tab/>
          <w:delText>Differences to broadcast MBS Session are FFS.</w:delText>
        </w:r>
      </w:del>
    </w:p>
    <w:p w14:paraId="059934D1" w14:textId="4D9380E1" w:rsidR="00BC271D" w:rsidRPr="00BC271D" w:rsidRDefault="00BC271D" w:rsidP="00BC271D">
      <w:pPr>
        <w:pStyle w:val="NO"/>
      </w:pPr>
      <w:ins w:id="154" w:author="Thomas Belling r01" w:date="2022-08-09T00:58:00Z">
        <w:r>
          <w:t>N</w:t>
        </w:r>
      </w:ins>
      <w:ins w:id="155" w:author="Thomas Belling r01" w:date="2022-08-09T01:04:00Z">
        <w:r>
          <w:t>OTE</w:t>
        </w:r>
      </w:ins>
      <w:ins w:id="156" w:author="Thomas Belling r01" w:date="2022-08-09T01:33:00Z">
        <w:r>
          <w:rPr>
            <w:lang w:val="de-DE"/>
          </w:rPr>
          <w:t> 1</w:t>
        </w:r>
      </w:ins>
      <w:ins w:id="157" w:author="Thomas Belling r01" w:date="2022-08-09T00:58:00Z">
        <w:r>
          <w:t>:</w:t>
        </w:r>
      </w:ins>
      <w:ins w:id="158" w:author="Thomas Belling r01" w:date="2022-08-09T01:04:00Z">
        <w:r>
          <w:tab/>
        </w:r>
      </w:ins>
      <w:ins w:id="159" w:author="Thomas Belling r01" w:date="2022-08-09T00:58:00Z">
        <w:r>
          <w:t xml:space="preserve">Unlike the broadcast </w:t>
        </w:r>
      </w:ins>
      <w:ins w:id="160" w:author="Thomas Belling r01" w:date="2022-08-09T00:59:00Z">
        <w:r>
          <w:t xml:space="preserve">session start, the present </w:t>
        </w:r>
      </w:ins>
      <w:ins w:id="161" w:author="Thomas Belling r01" w:date="2022-08-09T01:00:00Z">
        <w:r>
          <w:t xml:space="preserve">procedure is only used to make the RAN nodes aware that an MBS multicast session </w:t>
        </w:r>
      </w:ins>
      <w:ins w:id="162" w:author="Thomas Belling r01" w:date="2022-08-09T01:01:00Z">
        <w:r>
          <w:t>enabling delivery for inactive rerception is ongoing</w:t>
        </w:r>
      </w:ins>
      <w:ins w:id="163" w:author="Thomas Belling r01" w:date="2022-08-09T01:04:00Z">
        <w:r>
          <w:t>. RAN nodes can then decide whether to transmit data and select the delivery mode</w:t>
        </w:r>
      </w:ins>
    </w:p>
    <w:p w14:paraId="352E59FE" w14:textId="0A020E8F" w:rsidR="00BC271D" w:rsidRPr="00BC271D" w:rsidRDefault="00BC271D" w:rsidP="00BC271D">
      <w:pPr>
        <w:pStyle w:val="TH"/>
        <w:rPr>
          <w:lang w:val="de-DE"/>
        </w:rPr>
      </w:pPr>
      <w:commentRangeStart w:id="164"/>
      <w:del w:id="165" w:author="Thomas Belling r01" w:date="2022-08-09T01:09:00Z">
        <w:r w:rsidDel="00BC271D">
          <w:lastRenderedPageBreak/>
          <w:delText>￼</w:delText>
        </w:r>
      </w:del>
      <w:ins w:id="166" w:author="Thomas Belling r01" w:date="2022-08-09T01:08:00Z">
        <w:r>
          <w:t>￼</w:t>
        </w:r>
      </w:ins>
      <w:commentRangeEnd w:id="164"/>
      <w:r w:rsidR="00097CD0">
        <w:rPr>
          <w:rStyle w:val="ab"/>
          <w:rFonts w:ascii="Times New Roman" w:hAnsi="Times New Roman"/>
          <w:b w:val="0"/>
          <w:lang w:val="en-GB"/>
        </w:rPr>
        <w:commentReference w:id="164"/>
      </w:r>
    </w:p>
    <w:p w14:paraId="4E3F38E5" w14:textId="77777777" w:rsidR="00BC271D" w:rsidRPr="007D7053" w:rsidRDefault="00BC271D" w:rsidP="00BC271D">
      <w:pPr>
        <w:pStyle w:val="TF"/>
      </w:pPr>
      <w:r w:rsidRPr="007D7053">
        <w:t xml:space="preserve">Figure 6.19.3.3-1: </w:t>
      </w:r>
      <w:r w:rsidRPr="007D7053">
        <w:rPr>
          <w:rFonts w:eastAsia="等线"/>
        </w:rPr>
        <w:t>Triggering MBS service announcement by MB-SMF (Option B)</w:t>
      </w:r>
    </w:p>
    <w:p w14:paraId="6A7677F0" w14:textId="798EB84F" w:rsidR="00BC271D" w:rsidRDefault="00BC271D" w:rsidP="00BC271D">
      <w:pPr>
        <w:pStyle w:val="B1"/>
        <w:rPr>
          <w:ins w:id="167" w:author="CATT_dxy2" w:date="2022-08-19T13:18:00Z"/>
          <w:rFonts w:eastAsia="等线"/>
          <w:lang w:eastAsia="zh-CN"/>
        </w:rPr>
      </w:pPr>
      <w:r w:rsidRPr="007D7053">
        <w:t>1.</w:t>
      </w:r>
      <w:r w:rsidRPr="007D7053">
        <w:tab/>
      </w:r>
      <w:ins w:id="168" w:author="CATT_dxy2" w:date="2022-08-19T13:20:00Z">
        <w:r w:rsidR="00D5778C">
          <w:rPr>
            <w:rFonts w:eastAsia="等线" w:hint="eastAsia"/>
            <w:lang w:eastAsia="zh-CN"/>
          </w:rPr>
          <w:t>M</w:t>
        </w:r>
        <w:r w:rsidR="00D5778C" w:rsidRPr="007D7053">
          <w:t xml:space="preserve">ulticast </w:t>
        </w:r>
      </w:ins>
      <w:r w:rsidRPr="007D7053">
        <w:t xml:space="preserve">MBS </w:t>
      </w:r>
      <w:del w:id="169" w:author="CATT_dxy2" w:date="2022-08-19T13:20:00Z">
        <w:r w:rsidRPr="007D7053" w:rsidDel="00D5778C">
          <w:delText xml:space="preserve">multicast </w:delText>
        </w:r>
      </w:del>
      <w:r w:rsidRPr="007D7053">
        <w:t xml:space="preserve">session suitable for </w:t>
      </w:r>
      <w:del w:id="170" w:author="Thomas Belling r01" w:date="2022-08-09T01:03:00Z">
        <w:r w:rsidRPr="007D7053" w:rsidDel="00BC271D">
          <w:delText xml:space="preserve">transmission </w:delText>
        </w:r>
      </w:del>
      <w:ins w:id="171" w:author="Thomas Belling r01" w:date="2022-08-09T01:03:00Z">
        <w:r>
          <w:rPr>
            <w:lang w:val="de-DE"/>
          </w:rPr>
          <w:t>delivery</w:t>
        </w:r>
        <w:r w:rsidRPr="007D7053">
          <w:t xml:space="preserve"> </w:t>
        </w:r>
      </w:ins>
      <w:r w:rsidRPr="007D7053">
        <w:t xml:space="preserve">mode for inactive reception is created </w:t>
      </w:r>
      <w:del w:id="172" w:author="CATT_dxy2" w:date="2022-08-19T13:17:00Z">
        <w:r w:rsidRPr="007D7053" w:rsidDel="00D5778C">
          <w:delText xml:space="preserve">is created </w:delText>
        </w:r>
      </w:del>
      <w:r w:rsidRPr="007D7053">
        <w:t>at MB-SMF.</w:t>
      </w:r>
    </w:p>
    <w:p w14:paraId="5DAAA1DF" w14:textId="7431B2A5" w:rsidR="00D5778C" w:rsidRPr="00D5778C" w:rsidRDefault="00D5778C" w:rsidP="00D5778C">
      <w:pPr>
        <w:pStyle w:val="EditorsNote"/>
        <w:rPr>
          <w:lang w:eastAsia="zh-CN"/>
        </w:rPr>
      </w:pPr>
      <w:ins w:id="173" w:author="CATT_dxy2" w:date="2022-08-19T13:18:00Z">
        <w:r w:rsidRPr="007D7053">
          <w:t>Editor's note:</w:t>
        </w:r>
        <w:r>
          <w:rPr>
            <w:rFonts w:hint="eastAsia"/>
            <w:lang w:eastAsia="zh-CN"/>
          </w:rPr>
          <w:t xml:space="preserve"> </w:t>
        </w:r>
        <w:r w:rsidRPr="007D7053">
          <w:tab/>
        </w:r>
        <w:r>
          <w:rPr>
            <w:rFonts w:eastAsia="等线" w:hint="eastAsia"/>
            <w:lang w:eastAsia="zh-CN"/>
          </w:rPr>
          <w:t>It</w:t>
        </w:r>
        <w:r w:rsidRPr="007D7053">
          <w:rPr>
            <w:lang w:eastAsia="ko-KR"/>
          </w:rPr>
          <w:t xml:space="preserve"> </w:t>
        </w:r>
        <w:r>
          <w:rPr>
            <w:rFonts w:hint="eastAsia"/>
            <w:lang w:eastAsia="zh-CN"/>
          </w:rPr>
          <w:t>is FFS</w:t>
        </w:r>
        <w:r>
          <w:rPr>
            <w:rFonts w:eastAsia="等线" w:hint="eastAsia"/>
            <w:lang w:eastAsia="zh-CN"/>
          </w:rPr>
          <w:t xml:space="preserve"> how </w:t>
        </w:r>
      </w:ins>
      <w:ins w:id="174" w:author="CATT_dxy2" w:date="2022-08-19T13:19:00Z">
        <w:r>
          <w:rPr>
            <w:rFonts w:eastAsia="等线" w:hint="eastAsia"/>
            <w:lang w:eastAsia="zh-CN"/>
          </w:rPr>
          <w:t xml:space="preserve">an </w:t>
        </w:r>
        <w:r w:rsidRPr="007D7053">
          <w:t xml:space="preserve">multicast MBS session suitable for </w:t>
        </w:r>
        <w:r>
          <w:rPr>
            <w:lang w:val="de-DE"/>
          </w:rPr>
          <w:t>delivery</w:t>
        </w:r>
        <w:r w:rsidRPr="007D7053">
          <w:t xml:space="preserve"> mode for inactive reception is created</w:t>
        </w:r>
        <w:r>
          <w:rPr>
            <w:rFonts w:eastAsia="等线" w:hint="eastAsia"/>
            <w:lang w:eastAsia="zh-CN"/>
          </w:rPr>
          <w:t>, i.e. what are the differences from the existing MBS session creation procedure</w:t>
        </w:r>
      </w:ins>
      <w:ins w:id="175" w:author="CATT_dxy2" w:date="2022-08-19T13:18:00Z">
        <w:r>
          <w:rPr>
            <w:rFonts w:hint="eastAsia"/>
            <w:lang w:eastAsia="zh-CN"/>
          </w:rPr>
          <w:t>.</w:t>
        </w:r>
      </w:ins>
    </w:p>
    <w:p w14:paraId="5DE42EB8" w14:textId="77777777" w:rsidR="00BC271D" w:rsidRDefault="00BC271D" w:rsidP="00BC271D">
      <w:pPr>
        <w:pStyle w:val="B1"/>
        <w:rPr>
          <w:ins w:id="176" w:author="CATT_dxy2" w:date="2022-08-19T13:20:00Z"/>
          <w:rFonts w:eastAsia="等线"/>
          <w:lang w:eastAsia="zh-CN"/>
        </w:rPr>
      </w:pPr>
      <w:r w:rsidRPr="007D7053">
        <w:t>2-5.</w:t>
      </w:r>
      <w:r w:rsidRPr="007D7053">
        <w:tab/>
        <w:t>MB-SMF informs RAN nodes in service area of multicast session via AMFs of multicast session and asks them to announce multicast session.</w:t>
      </w:r>
    </w:p>
    <w:p w14:paraId="28745787" w14:textId="4A79DFB6" w:rsidR="00D5778C" w:rsidRPr="00D5778C" w:rsidRDefault="00D5778C" w:rsidP="00D5778C">
      <w:pPr>
        <w:pStyle w:val="EditorsNote"/>
        <w:rPr>
          <w:rFonts w:eastAsia="等线"/>
          <w:lang w:eastAsia="zh-CN"/>
        </w:rPr>
      </w:pPr>
      <w:ins w:id="177" w:author="CATT_dxy2" w:date="2022-08-19T13:20:00Z">
        <w:r w:rsidRPr="007D7053">
          <w:t>Editor's note:</w:t>
        </w:r>
        <w:r>
          <w:rPr>
            <w:rFonts w:hint="eastAsia"/>
            <w:lang w:eastAsia="zh-CN"/>
          </w:rPr>
          <w:t xml:space="preserve"> </w:t>
        </w:r>
        <w:r w:rsidRPr="007D7053">
          <w:tab/>
        </w:r>
        <w:r>
          <w:rPr>
            <w:rFonts w:eastAsia="等线" w:hint="eastAsia"/>
            <w:lang w:eastAsia="zh-CN"/>
          </w:rPr>
          <w:t>It</w:t>
        </w:r>
        <w:r w:rsidRPr="007D7053">
          <w:rPr>
            <w:lang w:eastAsia="ko-KR"/>
          </w:rPr>
          <w:t xml:space="preserve"> </w:t>
        </w:r>
        <w:r>
          <w:rPr>
            <w:rFonts w:hint="eastAsia"/>
            <w:lang w:eastAsia="zh-CN"/>
          </w:rPr>
          <w:t>is FFS</w:t>
        </w:r>
        <w:r>
          <w:rPr>
            <w:rFonts w:eastAsia="等线" w:hint="eastAsia"/>
            <w:lang w:eastAsia="zh-CN"/>
          </w:rPr>
          <w:t xml:space="preserve"> </w:t>
        </w:r>
      </w:ins>
      <w:ins w:id="178" w:author="CATT_dxy2" w:date="2022-08-19T13:23:00Z">
        <w:r>
          <w:rPr>
            <w:rFonts w:eastAsia="等线" w:hint="eastAsia"/>
            <w:lang w:eastAsia="zh-CN"/>
          </w:rPr>
          <w:t xml:space="preserve">whether and </w:t>
        </w:r>
      </w:ins>
      <w:ins w:id="179" w:author="CATT_dxy2" w:date="2022-08-19T13:20:00Z">
        <w:r>
          <w:rPr>
            <w:rFonts w:eastAsia="等线" w:hint="eastAsia"/>
            <w:lang w:eastAsia="zh-CN"/>
          </w:rPr>
          <w:t xml:space="preserve">how the MB-SMF </w:t>
        </w:r>
      </w:ins>
      <w:ins w:id="180" w:author="CATT_dxy2" w:date="2022-08-19T13:23:00Z">
        <w:r>
          <w:rPr>
            <w:rFonts w:eastAsia="等线" w:hint="eastAsia"/>
            <w:lang w:eastAsia="zh-CN"/>
          </w:rPr>
          <w:t xml:space="preserve">can </w:t>
        </w:r>
      </w:ins>
      <w:ins w:id="181" w:author="CATT_dxy2" w:date="2022-08-19T13:20:00Z">
        <w:r>
          <w:rPr>
            <w:rFonts w:eastAsia="等线" w:hint="eastAsia"/>
            <w:lang w:eastAsia="zh-CN"/>
          </w:rPr>
          <w:t xml:space="preserve">inform the NG-RAN </w:t>
        </w:r>
      </w:ins>
      <w:ins w:id="182" w:author="CATT_dxy2" w:date="2022-08-19T13:21:00Z">
        <w:r>
          <w:rPr>
            <w:rFonts w:eastAsia="等线" w:hint="eastAsia"/>
            <w:lang w:eastAsia="zh-CN"/>
          </w:rPr>
          <w:t xml:space="preserve">without </w:t>
        </w:r>
      </w:ins>
      <w:ins w:id="183" w:author="CATT_dxy2" w:date="2022-08-19T13:22:00Z">
        <w:r>
          <w:rPr>
            <w:rFonts w:eastAsia="等线" w:hint="eastAsia"/>
            <w:lang w:eastAsia="zh-CN"/>
          </w:rPr>
          <w:t xml:space="preserve">being triggered by </w:t>
        </w:r>
      </w:ins>
      <w:ins w:id="184" w:author="CATT_dxy2" w:date="2022-08-19T13:21:00Z">
        <w:r>
          <w:rPr>
            <w:rFonts w:eastAsia="等线" w:hint="eastAsia"/>
            <w:lang w:eastAsia="zh-CN"/>
          </w:rPr>
          <w:t>MBS session</w:t>
        </w:r>
      </w:ins>
      <w:ins w:id="185" w:author="CATT_dxy2" w:date="2022-08-19T13:22:00Z">
        <w:r>
          <w:rPr>
            <w:rFonts w:eastAsia="等线" w:hint="eastAsia"/>
            <w:lang w:eastAsia="zh-CN"/>
          </w:rPr>
          <w:t xml:space="preserve"> join and</w:t>
        </w:r>
      </w:ins>
      <w:ins w:id="186" w:author="CATT_dxy2" w:date="2022-08-19T13:21:00Z">
        <w:r>
          <w:rPr>
            <w:rFonts w:eastAsia="等线" w:hint="eastAsia"/>
            <w:lang w:eastAsia="zh-CN"/>
          </w:rPr>
          <w:t xml:space="preserve"> establishment procedure</w:t>
        </w:r>
      </w:ins>
      <w:ins w:id="187" w:author="CATT_dxy2" w:date="2022-08-19T13:20:00Z">
        <w:r>
          <w:rPr>
            <w:rFonts w:hint="eastAsia"/>
            <w:lang w:eastAsia="zh-CN"/>
          </w:rPr>
          <w:t>.</w:t>
        </w:r>
      </w:ins>
    </w:p>
    <w:p w14:paraId="15E11E57" w14:textId="11A01B36" w:rsidR="00BC271D" w:rsidRDefault="00BC271D" w:rsidP="00BC271D">
      <w:pPr>
        <w:pStyle w:val="B1"/>
        <w:rPr>
          <w:ins w:id="188" w:author="CATT_dxy2" w:date="2022-08-19T13:25:00Z"/>
          <w:rFonts w:eastAsia="等线"/>
          <w:lang w:eastAsia="zh-CN"/>
        </w:rPr>
      </w:pPr>
      <w:r w:rsidRPr="007D7053">
        <w:t xml:space="preserve">6. RAN decides </w:t>
      </w:r>
      <w:del w:id="189" w:author="Thomas Belling r01" w:date="2022-08-09T01:03:00Z">
        <w:r w:rsidRPr="007D7053" w:rsidDel="00BC271D">
          <w:delText xml:space="preserve">transmission </w:delText>
        </w:r>
      </w:del>
      <w:ins w:id="190" w:author="Thomas Belling r01" w:date="2022-08-09T01:03:00Z">
        <w:r>
          <w:rPr>
            <w:lang w:val="de-DE"/>
          </w:rPr>
          <w:t>delivery</w:t>
        </w:r>
        <w:r w:rsidRPr="007D7053">
          <w:t xml:space="preserve"> </w:t>
        </w:r>
      </w:ins>
      <w:r w:rsidRPr="007D7053">
        <w:t>mode for MBS session</w:t>
      </w:r>
      <w:ins w:id="191" w:author="Thomas Belling r01" w:date="2022-08-09T01:02:00Z">
        <w:r>
          <w:rPr>
            <w:lang w:val="de-DE"/>
          </w:rPr>
          <w:t xml:space="preserve"> </w:t>
        </w:r>
      </w:ins>
      <w:ins w:id="192" w:author="Thomas Belling r01" w:date="2022-08-09T01:05:00Z">
        <w:r>
          <w:rPr>
            <w:lang w:val="de-DE"/>
          </w:rPr>
          <w:t xml:space="preserve">in a cell </w:t>
        </w:r>
      </w:ins>
      <w:ins w:id="193" w:author="Thomas Belling r01" w:date="2022-08-09T01:02:00Z">
        <w:r>
          <w:rPr>
            <w:lang w:val="de-DE"/>
          </w:rPr>
          <w:t xml:space="preserve">and whether to </w:t>
        </w:r>
      </w:ins>
      <w:ins w:id="194" w:author="Thomas Belling r01" w:date="2022-08-09T01:05:00Z">
        <w:r>
          <w:rPr>
            <w:lang w:val="de-DE"/>
          </w:rPr>
          <w:t>deliver</w:t>
        </w:r>
      </w:ins>
      <w:ins w:id="195" w:author="Thomas Belling r01" w:date="2022-08-09T01:03:00Z">
        <w:r>
          <w:rPr>
            <w:lang w:val="de-DE"/>
          </w:rPr>
          <w:t xml:space="preserve"> data</w:t>
        </w:r>
      </w:ins>
      <w:r w:rsidRPr="007D7053">
        <w:t>.</w:t>
      </w:r>
    </w:p>
    <w:p w14:paraId="42CB9601" w14:textId="6BB90806" w:rsidR="00D5778C" w:rsidRPr="00D5778C" w:rsidRDefault="00D5778C" w:rsidP="00D5778C">
      <w:pPr>
        <w:pStyle w:val="EditorsNote"/>
        <w:rPr>
          <w:rFonts w:eastAsia="等线"/>
          <w:lang w:eastAsia="zh-CN"/>
        </w:rPr>
      </w:pPr>
      <w:ins w:id="196" w:author="CATT_dxy2" w:date="2022-08-19T13:25:00Z">
        <w:r w:rsidRPr="007D7053">
          <w:t>Editor's note:</w:t>
        </w:r>
        <w:r>
          <w:rPr>
            <w:rFonts w:hint="eastAsia"/>
            <w:lang w:eastAsia="zh-CN"/>
          </w:rPr>
          <w:t xml:space="preserve"> </w:t>
        </w:r>
        <w:r w:rsidRPr="007D7053">
          <w:tab/>
        </w:r>
        <w:r>
          <w:rPr>
            <w:rFonts w:eastAsia="等线" w:hint="eastAsia"/>
            <w:lang w:eastAsia="zh-CN"/>
          </w:rPr>
          <w:t>It</w:t>
        </w:r>
        <w:r w:rsidRPr="007D7053">
          <w:rPr>
            <w:lang w:eastAsia="ko-KR"/>
          </w:rPr>
          <w:t xml:space="preserve"> </w:t>
        </w:r>
        <w:r>
          <w:rPr>
            <w:rFonts w:hint="eastAsia"/>
            <w:lang w:eastAsia="zh-CN"/>
          </w:rPr>
          <w:t>is FFS</w:t>
        </w:r>
        <w:r>
          <w:rPr>
            <w:rFonts w:eastAsia="等线" w:hint="eastAsia"/>
            <w:lang w:eastAsia="zh-CN"/>
          </w:rPr>
          <w:t xml:space="preserve"> whether </w:t>
        </w:r>
      </w:ins>
      <w:ins w:id="197" w:author="CATT_dxy2" w:date="2022-08-19T13:26:00Z">
        <w:r>
          <w:rPr>
            <w:rFonts w:eastAsia="等线" w:hint="eastAsia"/>
            <w:lang w:eastAsia="zh-CN"/>
          </w:rPr>
          <w:t xml:space="preserve">and how </w:t>
        </w:r>
      </w:ins>
      <w:ins w:id="198" w:author="CATT_dxy2" w:date="2022-08-19T13:25:00Z">
        <w:r>
          <w:rPr>
            <w:rFonts w:eastAsia="等线" w:hint="eastAsia"/>
            <w:lang w:eastAsia="zh-CN"/>
          </w:rPr>
          <w:t xml:space="preserve">the NG-RAN </w:t>
        </w:r>
      </w:ins>
      <w:ins w:id="199" w:author="CATT_dxy2" w:date="2022-08-19T13:26:00Z">
        <w:r>
          <w:rPr>
            <w:rFonts w:eastAsia="等线" w:hint="eastAsia"/>
            <w:lang w:eastAsia="zh-CN"/>
          </w:rPr>
          <w:t xml:space="preserve">node </w:t>
        </w:r>
      </w:ins>
      <w:ins w:id="200" w:author="CATT_dxy2" w:date="2022-08-19T13:27:00Z">
        <w:r>
          <w:rPr>
            <w:rFonts w:eastAsia="等线" w:hint="eastAsia"/>
            <w:lang w:eastAsia="zh-CN"/>
          </w:rPr>
          <w:t xml:space="preserve">can </w:t>
        </w:r>
      </w:ins>
      <w:ins w:id="201" w:author="CATT_dxy2" w:date="2022-08-19T13:26:00Z">
        <w:r>
          <w:rPr>
            <w:rFonts w:eastAsia="等线" w:hint="eastAsia"/>
            <w:lang w:eastAsia="zh-CN"/>
          </w:rPr>
          <w:t xml:space="preserve">decide to deliver multicast data </w:t>
        </w:r>
      </w:ins>
      <w:ins w:id="202" w:author="CATT_dxy2" w:date="2022-08-19T13:25:00Z">
        <w:r>
          <w:rPr>
            <w:rFonts w:eastAsia="等线" w:hint="eastAsia"/>
            <w:lang w:eastAsia="zh-CN"/>
          </w:rPr>
          <w:t>without</w:t>
        </w:r>
      </w:ins>
      <w:ins w:id="203" w:author="CATT_dxy2" w:date="2022-08-19T13:26:00Z">
        <w:r>
          <w:rPr>
            <w:rFonts w:eastAsia="等线" w:hint="eastAsia"/>
            <w:lang w:eastAsia="zh-CN"/>
          </w:rPr>
          <w:t xml:space="preserve"> performing</w:t>
        </w:r>
      </w:ins>
      <w:ins w:id="204" w:author="CATT_dxy2" w:date="2022-08-19T13:25:00Z">
        <w:r>
          <w:rPr>
            <w:rFonts w:eastAsia="等线" w:hint="eastAsia"/>
            <w:lang w:eastAsia="zh-CN"/>
          </w:rPr>
          <w:t xml:space="preserve"> MBS session establishment procedure</w:t>
        </w:r>
        <w:r>
          <w:rPr>
            <w:rFonts w:hint="eastAsia"/>
            <w:lang w:eastAsia="zh-CN"/>
          </w:rPr>
          <w:t>.</w:t>
        </w:r>
      </w:ins>
    </w:p>
    <w:p w14:paraId="7855ACBE" w14:textId="2795F1AB" w:rsidR="00BC271D" w:rsidRPr="007D7053" w:rsidRDefault="00BC271D" w:rsidP="00BC271D">
      <w:pPr>
        <w:pStyle w:val="B1"/>
      </w:pPr>
      <w:r w:rsidRPr="007D7053">
        <w:t>7.</w:t>
      </w:r>
      <w:r w:rsidRPr="007D7053">
        <w:tab/>
        <w:t>RAN related procedures</w:t>
      </w:r>
      <w:ins w:id="205" w:author="Thomas Belling r01" w:date="2022-08-09T01:03:00Z">
        <w:del w:id="206" w:author="CATT_dxy2" w:date="2022-08-19T12:53:00Z">
          <w:r w:rsidDel="00097CD0">
            <w:rPr>
              <w:lang w:val="de-DE"/>
            </w:rPr>
            <w:delText>, e.g. indication of delivery mode</w:delText>
          </w:r>
        </w:del>
      </w:ins>
      <w:del w:id="207" w:author="Thomas Belling r01" w:date="2022-08-09T01:03:00Z">
        <w:r w:rsidRPr="007D7053" w:rsidDel="00BC271D">
          <w:delText>.</w:delText>
        </w:r>
      </w:del>
    </w:p>
    <w:p w14:paraId="09D0FD9F" w14:textId="23A58F9C" w:rsidR="00BC271D" w:rsidRPr="007D7053" w:rsidRDefault="00BC271D" w:rsidP="00BC271D">
      <w:pPr>
        <w:pStyle w:val="NO"/>
      </w:pPr>
      <w:del w:id="208" w:author="Thomas Belling r01" w:date="2022-08-09T00:56:00Z">
        <w:r w:rsidRPr="005C3B61" w:rsidDel="00BC271D">
          <w:delText>Editor's note</w:delText>
        </w:r>
      </w:del>
      <w:ins w:id="209" w:author="Thomas Belling r01" w:date="2022-08-09T00:56:00Z">
        <w:r>
          <w:rPr>
            <w:lang w:val="de-DE"/>
          </w:rPr>
          <w:t>N</w:t>
        </w:r>
      </w:ins>
      <w:ins w:id="210" w:author="Thomas Belling r01" w:date="2022-08-09T00:57:00Z">
        <w:r>
          <w:rPr>
            <w:lang w:val="de-DE"/>
          </w:rPr>
          <w:t>OTE</w:t>
        </w:r>
      </w:ins>
      <w:ins w:id="211" w:author="Thomas Belling r01" w:date="2022-08-09T01:33:00Z">
        <w:r>
          <w:rPr>
            <w:lang w:val="de-DE"/>
          </w:rPr>
          <w:t> 2</w:t>
        </w:r>
      </w:ins>
      <w:r w:rsidRPr="005C3B61">
        <w:t>:</w:t>
      </w:r>
      <w:r w:rsidRPr="005C3B61">
        <w:tab/>
        <w:t xml:space="preserve">The steps 6 to 7 </w:t>
      </w:r>
      <w:del w:id="212" w:author="CATT_dxy2" w:date="2022-08-19T12:53:00Z">
        <w:r w:rsidRPr="005C3B61" w:rsidDel="00097CD0">
          <w:delText xml:space="preserve">need </w:delText>
        </w:r>
      </w:del>
      <w:ins w:id="213" w:author="CATT_dxy2" w:date="2022-08-19T12:53:00Z">
        <w:r w:rsidR="00097CD0">
          <w:rPr>
            <w:rFonts w:eastAsia="等线" w:hint="eastAsia"/>
            <w:lang w:eastAsia="zh-CN"/>
          </w:rPr>
          <w:t>are</w:t>
        </w:r>
        <w:r w:rsidR="00097CD0" w:rsidRPr="005C3B61">
          <w:t xml:space="preserve"> </w:t>
        </w:r>
      </w:ins>
      <w:r w:rsidRPr="005C3B61">
        <w:t>to be decided by RAN WGs.</w:t>
      </w:r>
    </w:p>
    <w:p w14:paraId="319E7555" w14:textId="77777777" w:rsidR="00BC271D" w:rsidRPr="007D7053" w:rsidRDefault="00BC271D" w:rsidP="00BC271D">
      <w:pPr>
        <w:pStyle w:val="3"/>
        <w:rPr>
          <w:rFonts w:eastAsia="等线"/>
          <w:lang w:eastAsia="zh-CN"/>
        </w:rPr>
      </w:pPr>
      <w:bookmarkStart w:id="214" w:name="_Toc104459499"/>
      <w:r w:rsidRPr="007D7053">
        <w:rPr>
          <w:rFonts w:eastAsia="等线"/>
          <w:lang w:eastAsia="zh-CN"/>
        </w:rPr>
        <w:t>6.19.4</w:t>
      </w:r>
      <w:r w:rsidRPr="007D7053">
        <w:rPr>
          <w:rFonts w:eastAsia="等线"/>
          <w:lang w:eastAsia="zh-CN"/>
        </w:rPr>
        <w:tab/>
      </w:r>
      <w:r w:rsidRPr="007D7053">
        <w:rPr>
          <w:rFonts w:eastAsia="等线"/>
        </w:rPr>
        <w:t>Impacts on services, entities and interfaces</w:t>
      </w:r>
      <w:r w:rsidRPr="007D7053">
        <w:rPr>
          <w:rFonts w:eastAsia="等线"/>
          <w:lang w:eastAsia="zh-CN"/>
        </w:rPr>
        <w:t>.</w:t>
      </w:r>
      <w:bookmarkEnd w:id="123"/>
      <w:bookmarkEnd w:id="214"/>
    </w:p>
    <w:p w14:paraId="27081D0A" w14:textId="3DCC2FCB" w:rsidR="00BC271D" w:rsidRPr="007D7053" w:rsidDel="00BC271D" w:rsidRDefault="00BC271D" w:rsidP="00BC271D">
      <w:pPr>
        <w:pStyle w:val="EditorsNote"/>
        <w:rPr>
          <w:del w:id="215" w:author="Thomas Belling r01" w:date="2022-08-09T00:56:00Z"/>
          <w:rFonts w:eastAsia="等线"/>
        </w:rPr>
      </w:pPr>
      <w:del w:id="216" w:author="Thomas Belling r01" w:date="2022-08-09T00:56:00Z">
        <w:r w:rsidRPr="007D7053" w:rsidDel="00BC271D">
          <w:delText>Editor's note:</w:delText>
        </w:r>
        <w:r w:rsidRPr="007D7053" w:rsidDel="00BC271D">
          <w:tab/>
          <w:delText>This clause describes impacts to existing services, entities and interfaces.</w:delText>
        </w:r>
      </w:del>
    </w:p>
    <w:p w14:paraId="7D4ED654" w14:textId="77777777" w:rsidR="00BC271D" w:rsidRPr="007D7053" w:rsidRDefault="00BC271D" w:rsidP="00BC271D">
      <w:r w:rsidRPr="007D7053">
        <w:t>Functional entities defined in clause 5.3.2 of TS</w:t>
      </w:r>
      <w:r>
        <w:t> </w:t>
      </w:r>
      <w:r w:rsidRPr="007D7053">
        <w:t>23.247</w:t>
      </w:r>
      <w:r>
        <w:t> </w:t>
      </w:r>
      <w:r w:rsidRPr="007D7053">
        <w:t>[4] are reused.</w:t>
      </w:r>
    </w:p>
    <w:p w14:paraId="54816294" w14:textId="77777777" w:rsidR="00BC271D" w:rsidRPr="007D7053" w:rsidRDefault="00BC271D" w:rsidP="00BC271D">
      <w:r w:rsidRPr="007D7053">
        <w:t>In addition to impacts for solution 1:</w:t>
      </w:r>
    </w:p>
    <w:p w14:paraId="02AFB098" w14:textId="77777777" w:rsidR="00BC271D" w:rsidRPr="007D7053" w:rsidRDefault="00BC271D" w:rsidP="00BC271D">
      <w:pPr>
        <w:pStyle w:val="B1"/>
        <w:rPr>
          <w:b/>
          <w:bCs/>
        </w:rPr>
      </w:pPr>
      <w:r w:rsidRPr="007D7053">
        <w:rPr>
          <w:b/>
          <w:bCs/>
        </w:rPr>
        <w:tab/>
        <w:t>NG-RAN:</w:t>
      </w:r>
    </w:p>
    <w:p w14:paraId="29166F1E" w14:textId="77777777" w:rsidR="00BC271D" w:rsidRPr="007D7053" w:rsidRDefault="00BC271D" w:rsidP="00BC271D">
      <w:pPr>
        <w:pStyle w:val="B2"/>
      </w:pPr>
      <w:r w:rsidRPr="007D7053">
        <w:t>-</w:t>
      </w:r>
      <w:r w:rsidRPr="007D7053">
        <w:tab/>
        <w:t>Decide transmission mode for a multicast session in a cell.</w:t>
      </w:r>
    </w:p>
    <w:p w14:paraId="5CB198B5" w14:textId="764A86E8" w:rsidR="00BC271D" w:rsidRPr="007D7053" w:rsidRDefault="00BC271D" w:rsidP="00BC271D">
      <w:pPr>
        <w:pStyle w:val="B2"/>
      </w:pPr>
      <w:r w:rsidRPr="007D7053">
        <w:t>-</w:t>
      </w:r>
      <w:r w:rsidRPr="007D7053">
        <w:tab/>
        <w:t xml:space="preserve">Receive assistance information either </w:t>
      </w:r>
      <w:ins w:id="217" w:author="CATT_dxy2" w:date="2022-08-19T12:56:00Z">
        <w:r w:rsidR="00097CD0">
          <w:rPr>
            <w:rFonts w:eastAsia="等线" w:hint="eastAsia"/>
            <w:lang w:eastAsia="zh-CN"/>
          </w:rPr>
          <w:t>as</w:t>
        </w:r>
      </w:ins>
      <w:del w:id="218" w:author="CATT_dxy2" w:date="2022-08-19T12:56:00Z">
        <w:r w:rsidRPr="007D7053" w:rsidDel="00097CD0">
          <w:delText>a s</w:delText>
        </w:r>
      </w:del>
      <w:r w:rsidRPr="007D7053">
        <w:t>part of request for service announcement or within shared delivery Establishment.</w:t>
      </w:r>
    </w:p>
    <w:p w14:paraId="243C3B30" w14:textId="77777777" w:rsidR="00BC271D" w:rsidRPr="007D7053" w:rsidRDefault="00BC271D" w:rsidP="00BC271D">
      <w:pPr>
        <w:pStyle w:val="B1"/>
        <w:rPr>
          <w:b/>
          <w:bCs/>
        </w:rPr>
      </w:pPr>
      <w:r w:rsidRPr="007D7053">
        <w:rPr>
          <w:b/>
          <w:bCs/>
        </w:rPr>
        <w:tab/>
        <w:t>UE:</w:t>
      </w:r>
    </w:p>
    <w:p w14:paraId="35B75556" w14:textId="77777777" w:rsidR="00BC271D" w:rsidRPr="007D7053" w:rsidRDefault="00BC271D" w:rsidP="00BC271D">
      <w:pPr>
        <w:pStyle w:val="B2"/>
      </w:pPr>
      <w:r w:rsidRPr="007D7053">
        <w:t>-</w:t>
      </w:r>
      <w:r w:rsidRPr="007D7053">
        <w:tab/>
        <w:t>Receive MBS data in indicated transmission mode while MBS data is active.</w:t>
      </w:r>
    </w:p>
    <w:p w14:paraId="5551A739" w14:textId="77777777" w:rsidR="00BC271D" w:rsidRPr="007D7053" w:rsidRDefault="00BC271D" w:rsidP="00BC271D">
      <w:pPr>
        <w:pStyle w:val="B1"/>
        <w:rPr>
          <w:b/>
          <w:bCs/>
        </w:rPr>
      </w:pPr>
      <w:r w:rsidRPr="007D7053">
        <w:rPr>
          <w:b/>
          <w:bCs/>
        </w:rPr>
        <w:tab/>
        <w:t>MB-SMF:</w:t>
      </w:r>
    </w:p>
    <w:p w14:paraId="38890D86" w14:textId="77777777" w:rsidR="00BC271D" w:rsidRPr="007D7053" w:rsidRDefault="00BC271D" w:rsidP="00BC271D">
      <w:pPr>
        <w:pStyle w:val="B2"/>
      </w:pPr>
      <w:r w:rsidRPr="007D7053">
        <w:t>-</w:t>
      </w:r>
      <w:r w:rsidRPr="007D7053">
        <w:tab/>
        <w:t>inform RAN nodes in service area of multicast session (Option B).</w:t>
      </w:r>
    </w:p>
    <w:p w14:paraId="7CD8A305" w14:textId="357122A4" w:rsidR="00BC271D" w:rsidRPr="007D7053" w:rsidRDefault="00BC271D" w:rsidP="00BC271D">
      <w:pPr>
        <w:pStyle w:val="B2"/>
      </w:pPr>
      <w:r w:rsidRPr="007D7053">
        <w:t>-</w:t>
      </w:r>
      <w:r w:rsidRPr="007D7053">
        <w:tab/>
        <w:t xml:space="preserve">provide assistance </w:t>
      </w:r>
      <w:del w:id="219" w:author="CATT_dxy2" w:date="2022-08-19T12:55:00Z">
        <w:r w:rsidRPr="007D7053" w:rsidDel="00097CD0">
          <w:delText xml:space="preserve">infirmation </w:delText>
        </w:r>
      </w:del>
      <w:ins w:id="220" w:author="CATT_dxy2" w:date="2022-08-19T12:55:00Z">
        <w:r w:rsidR="00097CD0" w:rsidRPr="007D7053">
          <w:t>inf</w:t>
        </w:r>
        <w:r w:rsidR="00097CD0">
          <w:rPr>
            <w:rFonts w:eastAsia="等线" w:hint="eastAsia"/>
            <w:lang w:eastAsia="zh-CN"/>
          </w:rPr>
          <w:t>o</w:t>
        </w:r>
        <w:r w:rsidR="00097CD0" w:rsidRPr="007D7053">
          <w:t xml:space="preserve">rmation </w:t>
        </w:r>
      </w:ins>
      <w:r w:rsidRPr="007D7053">
        <w:t>as p</w:t>
      </w:r>
      <w:ins w:id="221" w:author="CATT_dxy2" w:date="2022-08-19T12:55:00Z">
        <w:r w:rsidR="00097CD0">
          <w:rPr>
            <w:rFonts w:eastAsia="等线" w:hint="eastAsia"/>
            <w:lang w:eastAsia="zh-CN"/>
          </w:rPr>
          <w:t>a</w:t>
        </w:r>
      </w:ins>
      <w:del w:id="222" w:author="CATT_dxy2" w:date="2022-08-19T12:55:00Z">
        <w:r w:rsidRPr="007D7053" w:rsidDel="00097CD0">
          <w:delText>s</w:delText>
        </w:r>
      </w:del>
      <w:r w:rsidRPr="007D7053">
        <w:t>rt of shared delivery establishment.</w:t>
      </w:r>
    </w:p>
    <w:p w14:paraId="4A386200" w14:textId="77777777" w:rsidR="00ED20A3" w:rsidRDefault="00ED20A3" w:rsidP="00ED20A3">
      <w:pPr>
        <w:spacing w:after="0"/>
        <w:rPr>
          <w:rFonts w:ascii="Arial" w:hAnsi="Arial"/>
          <w:sz w:val="36"/>
          <w:lang w:eastAsia="zh-CN"/>
        </w:rPr>
      </w:pPr>
      <w:r>
        <w:rPr>
          <w:lang w:eastAsia="zh-CN"/>
        </w:rPr>
        <w:br w:type="page"/>
      </w:r>
    </w:p>
    <w:bookmarkEnd w:id="2"/>
    <w:p w14:paraId="706FF350" w14:textId="26A5D0AF" w:rsidR="006B7E6F" w:rsidRPr="00CA2144" w:rsidRDefault="006B7E6F" w:rsidP="00473977">
      <w:pPr>
        <w:jc w:val="left"/>
        <w:rPr>
          <w:lang w:eastAsia="ko-KR"/>
        </w:rPr>
      </w:pPr>
    </w:p>
    <w:sectPr w:rsidR="006B7E6F" w:rsidRPr="00CA2144" w:rsidSect="000B455F">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9" w:author="Thomas Belling r01" w:date="2022-08-09T01:29:00Z" w:initials="TB1">
    <w:p w14:paraId="24AC9344" w14:textId="3D7A76FD" w:rsidR="00BC271D" w:rsidRPr="0030249C" w:rsidRDefault="00BC271D">
      <w:pPr>
        <w:pStyle w:val="ac"/>
        <w:rPr>
          <w:rFonts w:eastAsia="等线" w:hint="eastAsia"/>
          <w:lang w:eastAsia="zh-CN"/>
        </w:rPr>
      </w:pPr>
      <w:r>
        <w:rPr>
          <w:rStyle w:val="ab"/>
        </w:rPr>
        <w:annotationRef/>
      </w:r>
      <w:r>
        <w:t>Shifted to Note 5 above. Details how to enable UEs to move in inhomogeneous deployments are up to RAN to decide</w:t>
      </w:r>
    </w:p>
  </w:comment>
  <w:comment w:id="98" w:author="CATT_dxy2" w:date="2022-08-19T13:32:00Z" w:initials="CATT">
    <w:p w14:paraId="02A3B797" w14:textId="762B88BE" w:rsidR="0030249C" w:rsidRPr="0030249C" w:rsidRDefault="0030249C">
      <w:pPr>
        <w:pStyle w:val="ac"/>
        <w:rPr>
          <w:rFonts w:eastAsia="等线" w:hint="eastAsia"/>
          <w:lang w:eastAsia="zh-CN"/>
        </w:rPr>
      </w:pPr>
      <w:r>
        <w:rPr>
          <w:rStyle w:val="ab"/>
        </w:rPr>
        <w:annotationRef/>
      </w:r>
      <w:r>
        <w:rPr>
          <w:rFonts w:eastAsia="等线"/>
          <w:lang w:eastAsia="zh-CN"/>
        </w:rPr>
        <w:t>W</w:t>
      </w:r>
      <w:r>
        <w:rPr>
          <w:rFonts w:eastAsia="等线" w:hint="eastAsia"/>
          <w:lang w:eastAsia="zh-CN"/>
        </w:rPr>
        <w:t>e do not think this EN can be removed and replaced by a NOTE, as it indicates issues for further study.</w:t>
      </w:r>
    </w:p>
  </w:comment>
  <w:comment w:id="164" w:author="CATT_dxy2" w:date="2022-08-19T12:52:00Z" w:initials="CATT">
    <w:p w14:paraId="373FD802" w14:textId="2171D8C6" w:rsidR="00097CD0" w:rsidRPr="00097CD0" w:rsidRDefault="00097CD0">
      <w:pPr>
        <w:pStyle w:val="ac"/>
        <w:rPr>
          <w:rFonts w:eastAsia="等线"/>
          <w:lang w:eastAsia="zh-CN"/>
        </w:rPr>
      </w:pPr>
      <w:r>
        <w:rPr>
          <w:rStyle w:val="ab"/>
        </w:rPr>
        <w:annotationRef/>
      </w:r>
      <w:r>
        <w:rPr>
          <w:rFonts w:eastAsia="等线"/>
          <w:lang w:eastAsia="zh-CN"/>
        </w:rPr>
        <w:t>P</w:t>
      </w:r>
      <w:r>
        <w:rPr>
          <w:rFonts w:eastAsia="等线" w:hint="eastAsia"/>
          <w:lang w:eastAsia="zh-CN"/>
        </w:rPr>
        <w:t>lease add back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AC93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C36E0" w16cex:dateUtc="2022-08-08T2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AC9344" w16cid:durableId="269C36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6CCC6" w14:textId="77777777" w:rsidR="000D23CA" w:rsidRDefault="000D23CA">
      <w:r>
        <w:separator/>
      </w:r>
    </w:p>
  </w:endnote>
  <w:endnote w:type="continuationSeparator" w:id="0">
    <w:p w14:paraId="2F19483B" w14:textId="77777777" w:rsidR="000D23CA" w:rsidRDefault="000D23CA">
      <w:r>
        <w:continuationSeparator/>
      </w:r>
    </w:p>
  </w:endnote>
  <w:endnote w:type="continuationNotice" w:id="1">
    <w:p w14:paraId="027D5AF1" w14:textId="77777777" w:rsidR="000D23CA" w:rsidRDefault="000D2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12C66572" w:rsidR="00F2262D" w:rsidRDefault="00F2262D">
    <w:pPr>
      <w:pStyle w:val="a9"/>
    </w:pPr>
    <w:r>
      <w:rPr>
        <w:noProof w:val="0"/>
      </w:rPr>
      <w:fldChar w:fldCharType="begin"/>
    </w:r>
    <w:r>
      <w:instrText xml:space="preserve"> PAGE   \* MERGEFORMAT </w:instrText>
    </w:r>
    <w:r>
      <w:rPr>
        <w:noProof w:val="0"/>
      </w:rPr>
      <w:fldChar w:fldCharType="separate"/>
    </w:r>
    <w:r w:rsidR="0030249C">
      <w:t>2</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62A77" w14:textId="77777777" w:rsidR="000D23CA" w:rsidRDefault="000D23CA">
      <w:r>
        <w:separator/>
      </w:r>
    </w:p>
  </w:footnote>
  <w:footnote w:type="continuationSeparator" w:id="0">
    <w:p w14:paraId="7C9BBE53" w14:textId="77777777" w:rsidR="000D23CA" w:rsidRDefault="000D23CA">
      <w:r>
        <w:continuationSeparator/>
      </w:r>
    </w:p>
  </w:footnote>
  <w:footnote w:type="continuationNotice" w:id="1">
    <w:p w14:paraId="4F46BEA1" w14:textId="77777777" w:rsidR="000D23CA" w:rsidRDefault="000D23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7CF16F8"/>
    <w:multiLevelType w:val="hybridMultilevel"/>
    <w:tmpl w:val="9CD29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9">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4">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nsid w:val="5FBB4436"/>
    <w:multiLevelType w:val="hybridMultilevel"/>
    <w:tmpl w:val="6EC28700"/>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F991BF7"/>
    <w:multiLevelType w:val="hybridMultilevel"/>
    <w:tmpl w:val="027493FA"/>
    <w:lvl w:ilvl="0" w:tplc="C4D0FD16">
      <w:start w:val="1"/>
      <w:numFmt w:val="decimal"/>
      <w:lvlText w:val="%1."/>
      <w:lvlJc w:val="left"/>
      <w:pPr>
        <w:ind w:left="121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4"/>
  </w:num>
  <w:num w:numId="3">
    <w:abstractNumId w:val="32"/>
  </w:num>
  <w:num w:numId="4">
    <w:abstractNumId w:val="27"/>
  </w:num>
  <w:num w:numId="5">
    <w:abstractNumId w:val="8"/>
  </w:num>
  <w:num w:numId="6">
    <w:abstractNumId w:val="13"/>
  </w:num>
  <w:num w:numId="7">
    <w:abstractNumId w:val="41"/>
  </w:num>
  <w:num w:numId="8">
    <w:abstractNumId w:val="4"/>
  </w:num>
  <w:num w:numId="9">
    <w:abstractNumId w:val="38"/>
  </w:num>
  <w:num w:numId="10">
    <w:abstractNumId w:val="11"/>
  </w:num>
  <w:num w:numId="11">
    <w:abstractNumId w:val="10"/>
  </w:num>
  <w:num w:numId="12">
    <w:abstractNumId w:val="3"/>
  </w:num>
  <w:num w:numId="13">
    <w:abstractNumId w:val="35"/>
  </w:num>
  <w:num w:numId="14">
    <w:abstractNumId w:val="15"/>
  </w:num>
  <w:num w:numId="15">
    <w:abstractNumId w:val="40"/>
  </w:num>
  <w:num w:numId="16">
    <w:abstractNumId w:val="44"/>
  </w:num>
  <w:num w:numId="17">
    <w:abstractNumId w:val="0"/>
  </w:num>
  <w:num w:numId="18">
    <w:abstractNumId w:val="20"/>
  </w:num>
  <w:num w:numId="19">
    <w:abstractNumId w:val="30"/>
  </w:num>
  <w:num w:numId="20">
    <w:abstractNumId w:val="6"/>
  </w:num>
  <w:num w:numId="21">
    <w:abstractNumId w:val="17"/>
  </w:num>
  <w:num w:numId="22">
    <w:abstractNumId w:val="46"/>
  </w:num>
  <w:num w:numId="23">
    <w:abstractNumId w:val="16"/>
  </w:num>
  <w:num w:numId="24">
    <w:abstractNumId w:val="34"/>
  </w:num>
  <w:num w:numId="25">
    <w:abstractNumId w:val="49"/>
  </w:num>
  <w:num w:numId="26">
    <w:abstractNumId w:val="19"/>
  </w:num>
  <w:num w:numId="27">
    <w:abstractNumId w:val="23"/>
  </w:num>
  <w:num w:numId="28">
    <w:abstractNumId w:val="7"/>
  </w:num>
  <w:num w:numId="29">
    <w:abstractNumId w:val="22"/>
  </w:num>
  <w:num w:numId="30">
    <w:abstractNumId w:val="36"/>
  </w:num>
  <w:num w:numId="31">
    <w:abstractNumId w:val="47"/>
  </w:num>
  <w:num w:numId="32">
    <w:abstractNumId w:val="24"/>
  </w:num>
  <w:num w:numId="33">
    <w:abstractNumId w:val="25"/>
  </w:num>
  <w:num w:numId="34">
    <w:abstractNumId w:val="29"/>
  </w:num>
  <w:num w:numId="35">
    <w:abstractNumId w:val="18"/>
  </w:num>
  <w:num w:numId="36">
    <w:abstractNumId w:val="39"/>
  </w:num>
  <w:num w:numId="37">
    <w:abstractNumId w:val="21"/>
  </w:num>
  <w:num w:numId="38">
    <w:abstractNumId w:val="48"/>
  </w:num>
  <w:num w:numId="39">
    <w:abstractNumId w:val="28"/>
  </w:num>
  <w:num w:numId="40">
    <w:abstractNumId w:val="2"/>
  </w:num>
  <w:num w:numId="41">
    <w:abstractNumId w:val="33"/>
  </w:num>
  <w:num w:numId="42">
    <w:abstractNumId w:val="42"/>
  </w:num>
  <w:num w:numId="43">
    <w:abstractNumId w:val="1"/>
  </w:num>
  <w:num w:numId="44">
    <w:abstractNumId w:val="37"/>
  </w:num>
  <w:num w:numId="45">
    <w:abstractNumId w:val="9"/>
  </w:num>
  <w:num w:numId="46">
    <w:abstractNumId w:val="5"/>
  </w:num>
  <w:num w:numId="47">
    <w:abstractNumId w:val="12"/>
  </w:num>
  <w:num w:numId="48">
    <w:abstractNumId w:val="45"/>
  </w:num>
  <w:num w:numId="49">
    <w:abstractNumId w:val="43"/>
  </w:num>
  <w:num w:numId="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BD3"/>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97CD0"/>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C78"/>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3CA"/>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892"/>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49C"/>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564"/>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2B9D"/>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3931"/>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430"/>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431"/>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1D"/>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3E99"/>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8C"/>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5F"/>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1F6F"/>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71D"/>
    <w:rsid w:val="00EA5ADB"/>
    <w:rsid w:val="00EA5BCD"/>
    <w:rsid w:val="00EA5EE8"/>
    <w:rsid w:val="00EA62BD"/>
    <w:rsid w:val="00EA6B5B"/>
    <w:rsid w:val="00EA7179"/>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4C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DD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5F0257D"/>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package" Target="embeddings/Microsoft_Visio_Drawing1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8/08/relationships/commentsExtensible" Target="commentsExtensible.xml"/><Relationship Id="rId10" Type="http://schemas.microsoft.com/office/2007/relationships/stylesWithEffects" Target="stylesWithEffects.xml"/><Relationship Id="rId19" Type="http://schemas.openxmlformats.org/officeDocument/2006/relationships/package" Target="embeddings/Microsoft_Visio_Drawing12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5AIRPNAIUNRU-2028481721-6845</_dlc_DocId>
    <_dlc_DocIdUrl xmlns="71c5aaf6-e6ce-465b-b873-5148d2a4c105">
      <Url>https://nokia.sharepoint.com/sites/c5g/e2earch/_layouts/15/DocIdRedir.aspx?ID=5AIRPNAIUNRU-2028481721-6845</Url>
      <Description>5AIRPNAIUNRU-2028481721-6845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D9F50B1-DDEF-491E-AAC5-DF70B2534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Pages>
  <Words>1359</Words>
  <Characters>7749</Characters>
  <Application>Microsoft Office Word</Application>
  <DocSecurity>0</DocSecurity>
  <Lines>64</Lines>
  <Paragraphs>18</Paragraphs>
  <ScaleCrop>false</ScaleCrop>
  <Company>Nokia Networks, Nokia Corporation</Company>
  <LinksUpToDate>false</LinksUpToDate>
  <CharactersWithSpaces>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CATT_dxy2</cp:lastModifiedBy>
  <cp:revision>16</cp:revision>
  <cp:lastPrinted>2019-01-15T10:23:00Z</cp:lastPrinted>
  <dcterms:created xsi:type="dcterms:W3CDTF">2022-08-19T04:35:00Z</dcterms:created>
  <dcterms:modified xsi:type="dcterms:W3CDTF">2022-08-19T05:32:00Z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e95feec4-9a5d-4202-af24-05f700b4b540</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